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30AF8" w14:textId="77777777" w:rsidR="00A81AB0" w:rsidRDefault="00597196">
      <w:pPr>
        <w:tabs>
          <w:tab w:val="right" w:pos="9639"/>
        </w:tabs>
        <w:spacing w:after="0"/>
        <w:rPr>
          <w:rFonts w:ascii="Arial" w:hAnsi="Arial" w:cs="Arial"/>
          <w:b/>
          <w:bCs/>
          <w:sz w:val="24"/>
          <w:lang w:val="en-US" w:eastAsia="zh-CN"/>
        </w:rPr>
      </w:pPr>
      <w:r>
        <w:rPr>
          <w:rFonts w:ascii="Arial" w:hAnsi="Arial" w:cs="Arial"/>
          <w:b/>
          <w:bCs/>
          <w:sz w:val="24"/>
        </w:rPr>
        <w:t>3GPP TSG-RAN WG1 Meeting #114-bis</w:t>
      </w:r>
      <w:r>
        <w:rPr>
          <w:rFonts w:ascii="Arial" w:hAnsi="Arial" w:cs="Arial"/>
          <w:b/>
          <w:bCs/>
          <w:sz w:val="24"/>
        </w:rPr>
        <w:tab/>
        <w:t>R1-23</w:t>
      </w:r>
      <w:r>
        <w:rPr>
          <w:rFonts w:ascii="Arial" w:hAnsi="Arial" w:cs="Arial" w:hint="eastAsia"/>
          <w:b/>
          <w:bCs/>
          <w:sz w:val="24"/>
          <w:lang w:val="en-US" w:eastAsia="zh-CN"/>
        </w:rPr>
        <w:t>10469</w:t>
      </w:r>
    </w:p>
    <w:p w14:paraId="14C89933" w14:textId="77777777" w:rsidR="00A81AB0" w:rsidRDefault="00597196">
      <w:pPr>
        <w:tabs>
          <w:tab w:val="right" w:pos="9639"/>
        </w:tabs>
        <w:spacing w:after="0"/>
        <w:rPr>
          <w:rFonts w:ascii="Arial" w:eastAsiaTheme="minorEastAsia" w:hAnsi="Arial"/>
          <w:b/>
          <w:sz w:val="24"/>
        </w:rPr>
      </w:pPr>
      <w:r>
        <w:rPr>
          <w:rFonts w:ascii="Arial" w:hAnsi="Arial" w:cs="Arial"/>
          <w:b/>
          <w:bCs/>
          <w:sz w:val="24"/>
        </w:rPr>
        <w:t>Xiamen, China, Oct 9</w:t>
      </w:r>
      <w:proofErr w:type="spellStart"/>
      <w:r>
        <w:rPr>
          <w:rFonts w:ascii="Arial" w:hAnsi="Arial" w:cs="Arial" w:hint="eastAsia"/>
          <w:b/>
          <w:bCs/>
          <w:sz w:val="24"/>
          <w:vertAlign w:val="superscript"/>
          <w:lang w:val="en-US" w:eastAsia="zh-CN"/>
        </w:rPr>
        <w:t>th</w:t>
      </w:r>
      <w:proofErr w:type="spellEnd"/>
      <w:r>
        <w:rPr>
          <w:rFonts w:ascii="Arial" w:hAnsi="Arial" w:cs="Arial" w:hint="eastAsia"/>
          <w:b/>
          <w:bCs/>
          <w:sz w:val="24"/>
          <w:lang w:val="en-US" w:eastAsia="zh-CN"/>
        </w:rPr>
        <w:t xml:space="preserve"> </w:t>
      </w:r>
      <w:r>
        <w:rPr>
          <w:rFonts w:ascii="Arial" w:hAnsi="Arial" w:cs="Arial"/>
          <w:b/>
          <w:bCs/>
          <w:sz w:val="24"/>
        </w:rPr>
        <w:t>–13</w:t>
      </w:r>
      <w:proofErr w:type="spellStart"/>
      <w:r>
        <w:rPr>
          <w:rFonts w:ascii="Arial" w:hAnsi="Arial" w:cs="Arial" w:hint="eastAsia"/>
          <w:b/>
          <w:bCs/>
          <w:sz w:val="24"/>
          <w:vertAlign w:val="superscript"/>
          <w:lang w:val="en-US" w:eastAsia="zh-CN"/>
        </w:rPr>
        <w:t>th</w:t>
      </w:r>
      <w:proofErr w:type="spellEnd"/>
      <w:r>
        <w:rPr>
          <w:rFonts w:ascii="Arial" w:hAnsi="Arial" w:cs="Arial"/>
          <w:b/>
          <w:bCs/>
          <w:sz w:val="24"/>
        </w:rPr>
        <w:t>, 2023</w:t>
      </w:r>
    </w:p>
    <w:p w14:paraId="6EA9E97B" w14:textId="77777777" w:rsidR="00A81AB0" w:rsidRDefault="00A81AB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1AB0" w14:paraId="470AEEDF" w14:textId="77777777">
        <w:tc>
          <w:tcPr>
            <w:tcW w:w="9641" w:type="dxa"/>
            <w:gridSpan w:val="9"/>
            <w:tcBorders>
              <w:top w:val="single" w:sz="4" w:space="0" w:color="auto"/>
              <w:left w:val="single" w:sz="4" w:space="0" w:color="auto"/>
              <w:right w:val="single" w:sz="4" w:space="0" w:color="auto"/>
            </w:tcBorders>
          </w:tcPr>
          <w:p w14:paraId="076EF71E" w14:textId="77777777" w:rsidR="00A81AB0" w:rsidRDefault="00597196">
            <w:pPr>
              <w:pStyle w:val="CRCoverPage"/>
              <w:spacing w:after="0"/>
              <w:jc w:val="right"/>
              <w:rPr>
                <w:i/>
              </w:rPr>
            </w:pPr>
            <w:r>
              <w:rPr>
                <w:i/>
                <w:sz w:val="14"/>
              </w:rPr>
              <w:t>CR-Form-v12.2</w:t>
            </w:r>
          </w:p>
        </w:tc>
      </w:tr>
      <w:tr w:rsidR="00A81AB0" w14:paraId="46C91310" w14:textId="77777777">
        <w:tc>
          <w:tcPr>
            <w:tcW w:w="9641" w:type="dxa"/>
            <w:gridSpan w:val="9"/>
            <w:tcBorders>
              <w:left w:val="single" w:sz="4" w:space="0" w:color="auto"/>
              <w:right w:val="single" w:sz="4" w:space="0" w:color="auto"/>
            </w:tcBorders>
          </w:tcPr>
          <w:p w14:paraId="097ACAF7" w14:textId="77777777" w:rsidR="00A81AB0" w:rsidRDefault="00597196">
            <w:pPr>
              <w:pStyle w:val="CRCoverPage"/>
              <w:spacing w:after="0"/>
              <w:jc w:val="center"/>
            </w:pPr>
            <w:r>
              <w:rPr>
                <w:b/>
                <w:sz w:val="32"/>
              </w:rPr>
              <w:t>CHANGE REQUEST</w:t>
            </w:r>
          </w:p>
        </w:tc>
      </w:tr>
      <w:tr w:rsidR="00A81AB0" w14:paraId="66528D73" w14:textId="77777777">
        <w:tc>
          <w:tcPr>
            <w:tcW w:w="9641" w:type="dxa"/>
            <w:gridSpan w:val="9"/>
            <w:tcBorders>
              <w:left w:val="single" w:sz="4" w:space="0" w:color="auto"/>
              <w:right w:val="single" w:sz="4" w:space="0" w:color="auto"/>
            </w:tcBorders>
          </w:tcPr>
          <w:p w14:paraId="2AED2288" w14:textId="77777777" w:rsidR="00A81AB0" w:rsidRDefault="00A81AB0">
            <w:pPr>
              <w:pStyle w:val="CRCoverPage"/>
              <w:spacing w:after="0"/>
              <w:rPr>
                <w:sz w:val="8"/>
                <w:szCs w:val="8"/>
              </w:rPr>
            </w:pPr>
          </w:p>
        </w:tc>
      </w:tr>
      <w:tr w:rsidR="00A81AB0" w14:paraId="3BD73528" w14:textId="77777777">
        <w:tc>
          <w:tcPr>
            <w:tcW w:w="142" w:type="dxa"/>
            <w:tcBorders>
              <w:left w:val="single" w:sz="4" w:space="0" w:color="auto"/>
            </w:tcBorders>
          </w:tcPr>
          <w:p w14:paraId="08097103" w14:textId="77777777" w:rsidR="00A81AB0" w:rsidRDefault="00A81AB0">
            <w:pPr>
              <w:pStyle w:val="CRCoverPage"/>
              <w:spacing w:after="0"/>
              <w:jc w:val="right"/>
            </w:pPr>
          </w:p>
        </w:tc>
        <w:tc>
          <w:tcPr>
            <w:tcW w:w="1559" w:type="dxa"/>
            <w:shd w:val="pct30" w:color="FFFF00" w:fill="auto"/>
          </w:tcPr>
          <w:p w14:paraId="6D4139B5" w14:textId="77777777" w:rsidR="00A81AB0" w:rsidRDefault="00597196">
            <w:pPr>
              <w:pStyle w:val="CRCoverPage"/>
              <w:spacing w:after="0"/>
              <w:jc w:val="right"/>
              <w:rPr>
                <w:b/>
                <w:sz w:val="28"/>
              </w:rPr>
            </w:pPr>
            <w:r>
              <w:rPr>
                <w:rFonts w:hint="eastAsia"/>
                <w:b/>
                <w:sz w:val="28"/>
                <w:lang w:eastAsia="zh-CN"/>
              </w:rPr>
              <w:t>3</w:t>
            </w:r>
            <w:r>
              <w:rPr>
                <w:b/>
                <w:sz w:val="28"/>
                <w:lang w:eastAsia="zh-CN"/>
              </w:rPr>
              <w:t>8</w:t>
            </w:r>
            <w:r>
              <w:rPr>
                <w:rFonts w:hint="eastAsia"/>
                <w:b/>
                <w:sz w:val="28"/>
                <w:lang w:eastAsia="zh-CN"/>
              </w:rPr>
              <w:t>.21</w:t>
            </w:r>
            <w:r>
              <w:rPr>
                <w:b/>
                <w:sz w:val="28"/>
                <w:lang w:eastAsia="zh-CN"/>
              </w:rPr>
              <w:t>3</w:t>
            </w:r>
          </w:p>
        </w:tc>
        <w:tc>
          <w:tcPr>
            <w:tcW w:w="709" w:type="dxa"/>
          </w:tcPr>
          <w:p w14:paraId="7A4FC8BD" w14:textId="77777777" w:rsidR="00A81AB0" w:rsidRDefault="00597196">
            <w:pPr>
              <w:pStyle w:val="CRCoverPage"/>
              <w:spacing w:after="0"/>
              <w:jc w:val="center"/>
            </w:pPr>
            <w:r>
              <w:rPr>
                <w:b/>
                <w:sz w:val="28"/>
              </w:rPr>
              <w:t>CR</w:t>
            </w:r>
          </w:p>
        </w:tc>
        <w:tc>
          <w:tcPr>
            <w:tcW w:w="1276" w:type="dxa"/>
            <w:shd w:val="pct30" w:color="FFFF00" w:fill="auto"/>
          </w:tcPr>
          <w:p w14:paraId="61D501C1" w14:textId="77777777" w:rsidR="00A81AB0" w:rsidRDefault="00597196">
            <w:pPr>
              <w:pStyle w:val="CRCoverPage"/>
              <w:spacing w:after="0"/>
              <w:ind w:firstLineChars="100" w:firstLine="281"/>
              <w:rPr>
                <w:lang w:val="en-US" w:eastAsia="zh-CN"/>
              </w:rPr>
            </w:pPr>
            <w:r>
              <w:rPr>
                <w:rFonts w:hint="eastAsia"/>
                <w:b/>
                <w:sz w:val="28"/>
                <w:lang w:val="en-US" w:eastAsia="zh-CN"/>
              </w:rPr>
              <w:t>0519</w:t>
            </w:r>
          </w:p>
        </w:tc>
        <w:tc>
          <w:tcPr>
            <w:tcW w:w="709" w:type="dxa"/>
          </w:tcPr>
          <w:p w14:paraId="43B13622" w14:textId="77777777" w:rsidR="00A81AB0" w:rsidRDefault="00597196">
            <w:pPr>
              <w:pStyle w:val="CRCoverPage"/>
              <w:tabs>
                <w:tab w:val="right" w:pos="625"/>
              </w:tabs>
              <w:spacing w:after="0"/>
              <w:jc w:val="center"/>
            </w:pPr>
            <w:r>
              <w:rPr>
                <w:b/>
                <w:bCs/>
                <w:sz w:val="28"/>
              </w:rPr>
              <w:t>rev</w:t>
            </w:r>
          </w:p>
        </w:tc>
        <w:tc>
          <w:tcPr>
            <w:tcW w:w="992" w:type="dxa"/>
            <w:shd w:val="pct30" w:color="FFFF00" w:fill="auto"/>
          </w:tcPr>
          <w:p w14:paraId="00769B36" w14:textId="77777777" w:rsidR="00A81AB0" w:rsidRDefault="00597196">
            <w:pPr>
              <w:pStyle w:val="CRCoverPage"/>
              <w:spacing w:after="0"/>
              <w:jc w:val="center"/>
              <w:rPr>
                <w:b/>
                <w:lang w:eastAsia="zh-CN"/>
              </w:rPr>
            </w:pPr>
            <w:r>
              <w:rPr>
                <w:rFonts w:hint="eastAsia"/>
                <w:b/>
                <w:sz w:val="28"/>
                <w:szCs w:val="28"/>
                <w:lang w:val="en-US" w:eastAsia="zh-CN"/>
              </w:rPr>
              <w:t>-</w:t>
            </w:r>
          </w:p>
        </w:tc>
        <w:tc>
          <w:tcPr>
            <w:tcW w:w="2410" w:type="dxa"/>
          </w:tcPr>
          <w:p w14:paraId="612D0676" w14:textId="77777777" w:rsidR="00A81AB0" w:rsidRDefault="00597196">
            <w:pPr>
              <w:pStyle w:val="CRCoverPage"/>
              <w:tabs>
                <w:tab w:val="right" w:pos="1825"/>
              </w:tabs>
              <w:spacing w:after="0"/>
              <w:jc w:val="center"/>
            </w:pPr>
            <w:r>
              <w:rPr>
                <w:b/>
                <w:sz w:val="28"/>
                <w:szCs w:val="28"/>
              </w:rPr>
              <w:t>Current version:</w:t>
            </w:r>
          </w:p>
        </w:tc>
        <w:tc>
          <w:tcPr>
            <w:tcW w:w="1701" w:type="dxa"/>
            <w:shd w:val="pct30" w:color="FFFF00" w:fill="auto"/>
          </w:tcPr>
          <w:p w14:paraId="175DBE47" w14:textId="77777777" w:rsidR="00A81AB0" w:rsidRDefault="00597196">
            <w:pPr>
              <w:pStyle w:val="CRCoverPage"/>
              <w:spacing w:after="0"/>
              <w:jc w:val="center"/>
              <w:rPr>
                <w:sz w:val="28"/>
              </w:rPr>
            </w:pPr>
            <w:r>
              <w:rPr>
                <w:b/>
                <w:sz w:val="32"/>
                <w:lang w:eastAsia="zh-CN"/>
              </w:rPr>
              <w:t>17.7.0</w:t>
            </w:r>
          </w:p>
        </w:tc>
        <w:tc>
          <w:tcPr>
            <w:tcW w:w="143" w:type="dxa"/>
            <w:tcBorders>
              <w:right w:val="single" w:sz="4" w:space="0" w:color="auto"/>
            </w:tcBorders>
          </w:tcPr>
          <w:p w14:paraId="02596DD5" w14:textId="77777777" w:rsidR="00A81AB0" w:rsidRDefault="00A81AB0">
            <w:pPr>
              <w:pStyle w:val="CRCoverPage"/>
              <w:spacing w:after="0"/>
            </w:pPr>
          </w:p>
        </w:tc>
      </w:tr>
      <w:tr w:rsidR="00A81AB0" w14:paraId="278A49C4" w14:textId="77777777">
        <w:tc>
          <w:tcPr>
            <w:tcW w:w="9641" w:type="dxa"/>
            <w:gridSpan w:val="9"/>
            <w:tcBorders>
              <w:left w:val="single" w:sz="4" w:space="0" w:color="auto"/>
              <w:right w:val="single" w:sz="4" w:space="0" w:color="auto"/>
            </w:tcBorders>
          </w:tcPr>
          <w:p w14:paraId="4A1F22E3" w14:textId="77777777" w:rsidR="00A81AB0" w:rsidRDefault="00A81AB0">
            <w:pPr>
              <w:pStyle w:val="CRCoverPage"/>
              <w:spacing w:after="0"/>
            </w:pPr>
          </w:p>
        </w:tc>
      </w:tr>
      <w:tr w:rsidR="00A81AB0" w14:paraId="5334B8A4" w14:textId="77777777">
        <w:tc>
          <w:tcPr>
            <w:tcW w:w="9641" w:type="dxa"/>
            <w:gridSpan w:val="9"/>
            <w:tcBorders>
              <w:top w:val="single" w:sz="4" w:space="0" w:color="auto"/>
            </w:tcBorders>
          </w:tcPr>
          <w:p w14:paraId="7F3C9BDF" w14:textId="77777777" w:rsidR="00A81AB0" w:rsidRDefault="0059719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81AB0" w14:paraId="0DFD6D19" w14:textId="77777777">
        <w:tc>
          <w:tcPr>
            <w:tcW w:w="9641" w:type="dxa"/>
            <w:gridSpan w:val="9"/>
          </w:tcPr>
          <w:p w14:paraId="289C4485" w14:textId="77777777" w:rsidR="00A81AB0" w:rsidRDefault="00A81AB0">
            <w:pPr>
              <w:pStyle w:val="CRCoverPage"/>
              <w:spacing w:after="0"/>
              <w:rPr>
                <w:sz w:val="8"/>
                <w:szCs w:val="8"/>
              </w:rPr>
            </w:pPr>
          </w:p>
        </w:tc>
      </w:tr>
    </w:tbl>
    <w:p w14:paraId="4E4F1632" w14:textId="77777777" w:rsidR="00A81AB0" w:rsidRDefault="00A81A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1AB0" w14:paraId="576E043B" w14:textId="77777777">
        <w:tc>
          <w:tcPr>
            <w:tcW w:w="2835" w:type="dxa"/>
          </w:tcPr>
          <w:p w14:paraId="4B136C42" w14:textId="77777777" w:rsidR="00A81AB0" w:rsidRDefault="00597196">
            <w:pPr>
              <w:pStyle w:val="CRCoverPage"/>
              <w:tabs>
                <w:tab w:val="right" w:pos="2751"/>
              </w:tabs>
              <w:spacing w:after="0"/>
              <w:rPr>
                <w:b/>
                <w:i/>
              </w:rPr>
            </w:pPr>
            <w:r>
              <w:rPr>
                <w:b/>
                <w:i/>
              </w:rPr>
              <w:t>Proposed change affects:</w:t>
            </w:r>
          </w:p>
        </w:tc>
        <w:tc>
          <w:tcPr>
            <w:tcW w:w="1418" w:type="dxa"/>
          </w:tcPr>
          <w:p w14:paraId="432CEFA0" w14:textId="77777777" w:rsidR="00A81AB0" w:rsidRDefault="005971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1AA30" w14:textId="77777777" w:rsidR="00A81AB0" w:rsidRDefault="00A81AB0">
            <w:pPr>
              <w:pStyle w:val="CRCoverPage"/>
              <w:spacing w:after="0"/>
              <w:jc w:val="center"/>
              <w:rPr>
                <w:b/>
                <w:caps/>
              </w:rPr>
            </w:pPr>
          </w:p>
        </w:tc>
        <w:tc>
          <w:tcPr>
            <w:tcW w:w="709" w:type="dxa"/>
            <w:tcBorders>
              <w:left w:val="single" w:sz="4" w:space="0" w:color="auto"/>
            </w:tcBorders>
          </w:tcPr>
          <w:p w14:paraId="2B1ABDD8" w14:textId="77777777" w:rsidR="00A81AB0" w:rsidRDefault="00597196">
            <w:pPr>
              <w:pStyle w:val="CRCoverPage"/>
              <w:spacing w:after="0"/>
              <w:ind w:right="10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1C91B" w14:textId="77777777" w:rsidR="00A81AB0" w:rsidRDefault="00597196">
            <w:pPr>
              <w:pStyle w:val="CRCoverPage"/>
              <w:spacing w:after="0"/>
              <w:rPr>
                <w:b/>
                <w:caps/>
              </w:rPr>
            </w:pPr>
            <w:r>
              <w:rPr>
                <w:rFonts w:hint="eastAsia"/>
                <w:b/>
                <w:caps/>
                <w:lang w:eastAsia="zh-CN"/>
              </w:rPr>
              <w:t>x</w:t>
            </w:r>
          </w:p>
        </w:tc>
        <w:tc>
          <w:tcPr>
            <w:tcW w:w="2126" w:type="dxa"/>
          </w:tcPr>
          <w:p w14:paraId="45BCEF25" w14:textId="77777777" w:rsidR="00A81AB0" w:rsidRDefault="005971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F2C37" w14:textId="77777777" w:rsidR="00A81AB0" w:rsidRDefault="00597196">
            <w:pPr>
              <w:pStyle w:val="CRCoverPage"/>
              <w:spacing w:after="0"/>
              <w:jc w:val="center"/>
              <w:rPr>
                <w:b/>
                <w:caps/>
              </w:rPr>
            </w:pPr>
            <w:r>
              <w:rPr>
                <w:rFonts w:hint="eastAsia"/>
                <w:b/>
                <w:caps/>
                <w:lang w:eastAsia="zh-CN"/>
              </w:rPr>
              <w:t>x</w:t>
            </w:r>
          </w:p>
        </w:tc>
        <w:tc>
          <w:tcPr>
            <w:tcW w:w="1418" w:type="dxa"/>
            <w:tcBorders>
              <w:left w:val="nil"/>
            </w:tcBorders>
          </w:tcPr>
          <w:p w14:paraId="38C028A6" w14:textId="77777777" w:rsidR="00A81AB0" w:rsidRDefault="005971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44D15" w14:textId="77777777" w:rsidR="00A81AB0" w:rsidRDefault="00A81AB0">
            <w:pPr>
              <w:pStyle w:val="CRCoverPage"/>
              <w:spacing w:after="0"/>
              <w:jc w:val="center"/>
              <w:rPr>
                <w:b/>
                <w:bCs/>
                <w:caps/>
              </w:rPr>
            </w:pPr>
          </w:p>
        </w:tc>
      </w:tr>
    </w:tbl>
    <w:p w14:paraId="32A530F6" w14:textId="77777777" w:rsidR="00A81AB0" w:rsidRDefault="00A81A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1AB0" w14:paraId="662605C7" w14:textId="77777777">
        <w:tc>
          <w:tcPr>
            <w:tcW w:w="9640" w:type="dxa"/>
            <w:gridSpan w:val="11"/>
          </w:tcPr>
          <w:p w14:paraId="06542BEE" w14:textId="77777777" w:rsidR="00A81AB0" w:rsidRDefault="00A81AB0">
            <w:pPr>
              <w:pStyle w:val="CRCoverPage"/>
              <w:spacing w:after="0"/>
              <w:rPr>
                <w:sz w:val="8"/>
                <w:szCs w:val="8"/>
              </w:rPr>
            </w:pPr>
          </w:p>
        </w:tc>
      </w:tr>
      <w:tr w:rsidR="00A81AB0" w14:paraId="4183A437" w14:textId="77777777">
        <w:tc>
          <w:tcPr>
            <w:tcW w:w="1843" w:type="dxa"/>
            <w:tcBorders>
              <w:top w:val="single" w:sz="4" w:space="0" w:color="auto"/>
              <w:left w:val="single" w:sz="4" w:space="0" w:color="auto"/>
            </w:tcBorders>
          </w:tcPr>
          <w:p w14:paraId="5BB88599" w14:textId="77777777" w:rsidR="00A81AB0" w:rsidRDefault="005971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EA2469" w14:textId="77777777" w:rsidR="00A81AB0" w:rsidRDefault="00597196">
            <w:pPr>
              <w:pStyle w:val="CRCoverPage"/>
              <w:spacing w:after="0"/>
              <w:ind w:left="100"/>
              <w:rPr>
                <w:lang w:val="en-US" w:eastAsia="zh-CN"/>
              </w:rPr>
            </w:pPr>
            <w:r>
              <w:rPr>
                <w:rFonts w:hint="eastAsia"/>
                <w:lang w:val="en-US" w:eastAsia="zh-CN"/>
              </w:rPr>
              <w:t>Correction</w:t>
            </w:r>
            <w:r>
              <w:t xml:space="preserve"> on Type1A search space</w:t>
            </w:r>
            <w:r>
              <w:rPr>
                <w:rFonts w:hint="eastAsia"/>
                <w:lang w:val="en-US" w:eastAsia="zh-CN"/>
              </w:rPr>
              <w:t xml:space="preserve"> for SDT</w:t>
            </w:r>
          </w:p>
        </w:tc>
      </w:tr>
      <w:tr w:rsidR="00A81AB0" w14:paraId="674C4DE8" w14:textId="77777777">
        <w:tc>
          <w:tcPr>
            <w:tcW w:w="1843" w:type="dxa"/>
            <w:tcBorders>
              <w:left w:val="single" w:sz="4" w:space="0" w:color="auto"/>
            </w:tcBorders>
          </w:tcPr>
          <w:p w14:paraId="723FA42D" w14:textId="77777777" w:rsidR="00A81AB0" w:rsidRDefault="00A81AB0">
            <w:pPr>
              <w:pStyle w:val="CRCoverPage"/>
              <w:spacing w:after="0"/>
              <w:rPr>
                <w:b/>
                <w:i/>
                <w:sz w:val="8"/>
                <w:szCs w:val="8"/>
              </w:rPr>
            </w:pPr>
          </w:p>
        </w:tc>
        <w:tc>
          <w:tcPr>
            <w:tcW w:w="7797" w:type="dxa"/>
            <w:gridSpan w:val="10"/>
            <w:tcBorders>
              <w:right w:val="single" w:sz="4" w:space="0" w:color="auto"/>
            </w:tcBorders>
          </w:tcPr>
          <w:p w14:paraId="0E8A3628" w14:textId="77777777" w:rsidR="00A81AB0" w:rsidRDefault="00A81AB0">
            <w:pPr>
              <w:pStyle w:val="CRCoverPage"/>
              <w:spacing w:after="0"/>
              <w:rPr>
                <w:sz w:val="8"/>
                <w:szCs w:val="8"/>
              </w:rPr>
            </w:pPr>
          </w:p>
        </w:tc>
      </w:tr>
      <w:tr w:rsidR="00A81AB0" w14:paraId="2679960A" w14:textId="77777777">
        <w:tc>
          <w:tcPr>
            <w:tcW w:w="1843" w:type="dxa"/>
            <w:tcBorders>
              <w:left w:val="single" w:sz="4" w:space="0" w:color="auto"/>
            </w:tcBorders>
          </w:tcPr>
          <w:p w14:paraId="7555B204" w14:textId="77777777" w:rsidR="00A81AB0" w:rsidRDefault="005971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9B4381" w14:textId="2405E8B0" w:rsidR="00A81AB0" w:rsidRDefault="00597196">
            <w:pPr>
              <w:pStyle w:val="CRCoverPage"/>
              <w:spacing w:after="0"/>
              <w:ind w:left="100"/>
              <w:rPr>
                <w:lang w:val="en-US"/>
              </w:rPr>
            </w:pPr>
            <w:r>
              <w:rPr>
                <w:rFonts w:hint="eastAsia"/>
                <w:lang w:val="en-US" w:eastAsia="zh-CN"/>
              </w:rPr>
              <w:t>Moderator</w:t>
            </w:r>
            <w:r>
              <w:rPr>
                <w:lang w:val="en-US" w:eastAsia="zh-CN"/>
              </w:rPr>
              <w:t xml:space="preserve"> </w:t>
            </w:r>
            <w:r>
              <w:rPr>
                <w:rFonts w:hint="eastAsia"/>
                <w:lang w:val="en-US" w:eastAsia="zh-CN"/>
              </w:rPr>
              <w:t xml:space="preserve">(ZTE), </w:t>
            </w:r>
            <w:r>
              <w:rPr>
                <w:lang w:eastAsia="zh-CN"/>
              </w:rPr>
              <w:t xml:space="preserve">Huawei, </w:t>
            </w:r>
            <w:proofErr w:type="spellStart"/>
            <w:r>
              <w:rPr>
                <w:lang w:eastAsia="zh-CN"/>
              </w:rPr>
              <w:t>HiSilicon</w:t>
            </w:r>
            <w:proofErr w:type="spellEnd"/>
            <w:r>
              <w:rPr>
                <w:rFonts w:hint="eastAsia"/>
                <w:lang w:val="en-US" w:eastAsia="zh-CN"/>
              </w:rPr>
              <w:t xml:space="preserve">, Ericsson, Samsung, New </w:t>
            </w:r>
            <w:r>
              <w:rPr>
                <w:rFonts w:hint="eastAsia"/>
                <w:lang w:val="en-US" w:eastAsia="zh-CN"/>
              </w:rPr>
              <w:t>H3C</w:t>
            </w:r>
          </w:p>
        </w:tc>
      </w:tr>
      <w:tr w:rsidR="00A81AB0" w14:paraId="67A02E35" w14:textId="77777777">
        <w:tc>
          <w:tcPr>
            <w:tcW w:w="1843" w:type="dxa"/>
            <w:tcBorders>
              <w:left w:val="single" w:sz="4" w:space="0" w:color="auto"/>
            </w:tcBorders>
          </w:tcPr>
          <w:p w14:paraId="217DBFF2" w14:textId="77777777" w:rsidR="00A81AB0" w:rsidRDefault="005971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39773C" w14:textId="466822A5" w:rsidR="00A81AB0" w:rsidRDefault="00597196">
            <w:pPr>
              <w:pStyle w:val="CRCoverPage"/>
              <w:spacing w:after="0"/>
              <w:ind w:left="100"/>
            </w:pPr>
            <w:r>
              <w:t>R1</w:t>
            </w:r>
          </w:p>
        </w:tc>
      </w:tr>
      <w:tr w:rsidR="00A81AB0" w14:paraId="172FA54C" w14:textId="77777777">
        <w:tc>
          <w:tcPr>
            <w:tcW w:w="1843" w:type="dxa"/>
            <w:tcBorders>
              <w:left w:val="single" w:sz="4" w:space="0" w:color="auto"/>
            </w:tcBorders>
          </w:tcPr>
          <w:p w14:paraId="07199960" w14:textId="77777777" w:rsidR="00A81AB0" w:rsidRDefault="00A81AB0">
            <w:pPr>
              <w:pStyle w:val="CRCoverPage"/>
              <w:spacing w:after="0"/>
              <w:rPr>
                <w:b/>
                <w:i/>
                <w:sz w:val="8"/>
                <w:szCs w:val="8"/>
              </w:rPr>
            </w:pPr>
          </w:p>
        </w:tc>
        <w:tc>
          <w:tcPr>
            <w:tcW w:w="7797" w:type="dxa"/>
            <w:gridSpan w:val="10"/>
            <w:tcBorders>
              <w:right w:val="single" w:sz="4" w:space="0" w:color="auto"/>
            </w:tcBorders>
          </w:tcPr>
          <w:p w14:paraId="7C1D9D7C" w14:textId="77777777" w:rsidR="00A81AB0" w:rsidRDefault="00A81AB0">
            <w:pPr>
              <w:pStyle w:val="CRCoverPage"/>
              <w:spacing w:after="0"/>
              <w:rPr>
                <w:sz w:val="8"/>
                <w:szCs w:val="8"/>
              </w:rPr>
            </w:pPr>
          </w:p>
        </w:tc>
      </w:tr>
      <w:tr w:rsidR="00A81AB0" w14:paraId="54C4C638" w14:textId="77777777">
        <w:tc>
          <w:tcPr>
            <w:tcW w:w="1843" w:type="dxa"/>
            <w:tcBorders>
              <w:left w:val="single" w:sz="4" w:space="0" w:color="auto"/>
            </w:tcBorders>
          </w:tcPr>
          <w:p w14:paraId="19E502D8" w14:textId="77777777" w:rsidR="00A81AB0" w:rsidRDefault="00597196">
            <w:pPr>
              <w:pStyle w:val="CRCoverPage"/>
              <w:tabs>
                <w:tab w:val="right" w:pos="1759"/>
              </w:tabs>
              <w:spacing w:after="0"/>
              <w:rPr>
                <w:b/>
                <w:i/>
              </w:rPr>
            </w:pPr>
            <w:r>
              <w:rPr>
                <w:b/>
                <w:i/>
              </w:rPr>
              <w:t>Work item code:</w:t>
            </w:r>
          </w:p>
        </w:tc>
        <w:tc>
          <w:tcPr>
            <w:tcW w:w="3686" w:type="dxa"/>
            <w:gridSpan w:val="5"/>
            <w:shd w:val="pct30" w:color="FFFF00" w:fill="auto"/>
          </w:tcPr>
          <w:p w14:paraId="01AACEB9" w14:textId="77777777" w:rsidR="00A81AB0" w:rsidRDefault="00597196">
            <w:pPr>
              <w:pStyle w:val="CRCoverPage"/>
              <w:spacing w:after="0"/>
              <w:ind w:left="100"/>
            </w:pPr>
            <w:proofErr w:type="spellStart"/>
            <w:r>
              <w:t>NR_SmallData_INACTIVE</w:t>
            </w:r>
            <w:proofErr w:type="spellEnd"/>
            <w:r>
              <w:t>-Core</w:t>
            </w:r>
          </w:p>
        </w:tc>
        <w:tc>
          <w:tcPr>
            <w:tcW w:w="567" w:type="dxa"/>
            <w:tcBorders>
              <w:left w:val="nil"/>
            </w:tcBorders>
          </w:tcPr>
          <w:p w14:paraId="10C92FCE" w14:textId="77777777" w:rsidR="00A81AB0" w:rsidRDefault="00A81AB0">
            <w:pPr>
              <w:pStyle w:val="CRCoverPage"/>
              <w:spacing w:after="0"/>
              <w:ind w:right="100"/>
            </w:pPr>
          </w:p>
        </w:tc>
        <w:tc>
          <w:tcPr>
            <w:tcW w:w="1417" w:type="dxa"/>
            <w:gridSpan w:val="3"/>
            <w:tcBorders>
              <w:left w:val="nil"/>
            </w:tcBorders>
          </w:tcPr>
          <w:p w14:paraId="113BA5D7" w14:textId="77777777" w:rsidR="00A81AB0" w:rsidRDefault="00597196">
            <w:pPr>
              <w:pStyle w:val="CRCoverPage"/>
              <w:spacing w:after="0"/>
              <w:jc w:val="right"/>
            </w:pPr>
            <w:r>
              <w:rPr>
                <w:b/>
                <w:i/>
              </w:rPr>
              <w:t>Date:</w:t>
            </w:r>
          </w:p>
        </w:tc>
        <w:tc>
          <w:tcPr>
            <w:tcW w:w="2127" w:type="dxa"/>
            <w:tcBorders>
              <w:right w:val="single" w:sz="4" w:space="0" w:color="auto"/>
            </w:tcBorders>
            <w:shd w:val="pct30" w:color="FFFF00" w:fill="auto"/>
          </w:tcPr>
          <w:p w14:paraId="3855F5D5" w14:textId="77777777" w:rsidR="00A81AB0" w:rsidRDefault="00597196">
            <w:pPr>
              <w:pStyle w:val="CRCoverPage"/>
              <w:spacing w:after="0"/>
              <w:ind w:left="100"/>
              <w:rPr>
                <w:lang w:val="en-US"/>
              </w:rPr>
            </w:pPr>
            <w:r>
              <w:rPr>
                <w:rFonts w:hint="eastAsia"/>
                <w:lang w:eastAsia="zh-CN"/>
              </w:rPr>
              <w:t>202</w:t>
            </w:r>
            <w:r>
              <w:rPr>
                <w:lang w:eastAsia="zh-CN"/>
              </w:rPr>
              <w:t>3-</w:t>
            </w:r>
            <w:r>
              <w:rPr>
                <w:rFonts w:hint="eastAsia"/>
                <w:lang w:val="en-US" w:eastAsia="zh-CN"/>
              </w:rPr>
              <w:t>10</w:t>
            </w:r>
            <w:r>
              <w:rPr>
                <w:rFonts w:hint="eastAsia"/>
                <w:lang w:eastAsia="zh-CN"/>
              </w:rPr>
              <w:t>-</w:t>
            </w:r>
            <w:r>
              <w:rPr>
                <w:rFonts w:hint="eastAsia"/>
                <w:lang w:val="en-US" w:eastAsia="zh-CN"/>
              </w:rPr>
              <w:t>11</w:t>
            </w:r>
          </w:p>
        </w:tc>
      </w:tr>
      <w:tr w:rsidR="00A81AB0" w14:paraId="6F2FE3B6" w14:textId="77777777">
        <w:tc>
          <w:tcPr>
            <w:tcW w:w="1843" w:type="dxa"/>
            <w:tcBorders>
              <w:left w:val="single" w:sz="4" w:space="0" w:color="auto"/>
            </w:tcBorders>
          </w:tcPr>
          <w:p w14:paraId="1BF52405" w14:textId="77777777" w:rsidR="00A81AB0" w:rsidRDefault="00A81AB0">
            <w:pPr>
              <w:pStyle w:val="CRCoverPage"/>
              <w:spacing w:after="0"/>
              <w:rPr>
                <w:b/>
                <w:i/>
                <w:sz w:val="8"/>
                <w:szCs w:val="8"/>
              </w:rPr>
            </w:pPr>
          </w:p>
        </w:tc>
        <w:tc>
          <w:tcPr>
            <w:tcW w:w="1986" w:type="dxa"/>
            <w:gridSpan w:val="4"/>
          </w:tcPr>
          <w:p w14:paraId="267386D8" w14:textId="77777777" w:rsidR="00A81AB0" w:rsidRDefault="00A81AB0">
            <w:pPr>
              <w:pStyle w:val="CRCoverPage"/>
              <w:spacing w:after="0"/>
              <w:rPr>
                <w:sz w:val="8"/>
                <w:szCs w:val="8"/>
              </w:rPr>
            </w:pPr>
          </w:p>
        </w:tc>
        <w:tc>
          <w:tcPr>
            <w:tcW w:w="2267" w:type="dxa"/>
            <w:gridSpan w:val="2"/>
          </w:tcPr>
          <w:p w14:paraId="3908DAB2" w14:textId="77777777" w:rsidR="00A81AB0" w:rsidRDefault="00A81AB0">
            <w:pPr>
              <w:pStyle w:val="CRCoverPage"/>
              <w:spacing w:after="0"/>
              <w:rPr>
                <w:sz w:val="8"/>
                <w:szCs w:val="8"/>
              </w:rPr>
            </w:pPr>
          </w:p>
        </w:tc>
        <w:tc>
          <w:tcPr>
            <w:tcW w:w="1417" w:type="dxa"/>
            <w:gridSpan w:val="3"/>
          </w:tcPr>
          <w:p w14:paraId="23BAAA6B" w14:textId="77777777" w:rsidR="00A81AB0" w:rsidRDefault="00A81AB0">
            <w:pPr>
              <w:pStyle w:val="CRCoverPage"/>
              <w:spacing w:after="0"/>
              <w:rPr>
                <w:sz w:val="8"/>
                <w:szCs w:val="8"/>
              </w:rPr>
            </w:pPr>
          </w:p>
        </w:tc>
        <w:tc>
          <w:tcPr>
            <w:tcW w:w="2127" w:type="dxa"/>
            <w:tcBorders>
              <w:right w:val="single" w:sz="4" w:space="0" w:color="auto"/>
            </w:tcBorders>
          </w:tcPr>
          <w:p w14:paraId="4B2896D9" w14:textId="77777777" w:rsidR="00A81AB0" w:rsidRDefault="00A81AB0">
            <w:pPr>
              <w:pStyle w:val="CRCoverPage"/>
              <w:spacing w:after="0"/>
              <w:rPr>
                <w:sz w:val="8"/>
                <w:szCs w:val="8"/>
              </w:rPr>
            </w:pPr>
          </w:p>
        </w:tc>
      </w:tr>
      <w:tr w:rsidR="00A81AB0" w14:paraId="2E52B758" w14:textId="77777777">
        <w:trPr>
          <w:cantSplit/>
        </w:trPr>
        <w:tc>
          <w:tcPr>
            <w:tcW w:w="1843" w:type="dxa"/>
            <w:tcBorders>
              <w:left w:val="single" w:sz="4" w:space="0" w:color="auto"/>
            </w:tcBorders>
          </w:tcPr>
          <w:p w14:paraId="1B3FB801" w14:textId="77777777" w:rsidR="00A81AB0" w:rsidRDefault="00597196">
            <w:pPr>
              <w:pStyle w:val="CRCoverPage"/>
              <w:tabs>
                <w:tab w:val="right" w:pos="1759"/>
              </w:tabs>
              <w:spacing w:after="0"/>
              <w:rPr>
                <w:b/>
                <w:i/>
              </w:rPr>
            </w:pPr>
            <w:r>
              <w:rPr>
                <w:b/>
                <w:i/>
              </w:rPr>
              <w:t>Category:</w:t>
            </w:r>
          </w:p>
        </w:tc>
        <w:tc>
          <w:tcPr>
            <w:tcW w:w="851" w:type="dxa"/>
            <w:shd w:val="pct30" w:color="FFFF00" w:fill="auto"/>
          </w:tcPr>
          <w:p w14:paraId="7682ADA4" w14:textId="77777777" w:rsidR="00A81AB0" w:rsidRDefault="00597196">
            <w:pPr>
              <w:pStyle w:val="CRCoverPage"/>
              <w:spacing w:after="0"/>
              <w:ind w:left="100" w:right="-609"/>
              <w:rPr>
                <w:b/>
              </w:rPr>
            </w:pPr>
            <w:r>
              <w:rPr>
                <w:b/>
              </w:rPr>
              <w:t>F</w:t>
            </w:r>
          </w:p>
        </w:tc>
        <w:tc>
          <w:tcPr>
            <w:tcW w:w="3402" w:type="dxa"/>
            <w:gridSpan w:val="5"/>
            <w:tcBorders>
              <w:left w:val="nil"/>
            </w:tcBorders>
          </w:tcPr>
          <w:p w14:paraId="0E4C5E06" w14:textId="77777777" w:rsidR="00A81AB0" w:rsidRDefault="00A81AB0">
            <w:pPr>
              <w:pStyle w:val="CRCoverPage"/>
              <w:spacing w:after="0"/>
            </w:pPr>
          </w:p>
        </w:tc>
        <w:tc>
          <w:tcPr>
            <w:tcW w:w="1417" w:type="dxa"/>
            <w:gridSpan w:val="3"/>
            <w:tcBorders>
              <w:left w:val="nil"/>
            </w:tcBorders>
          </w:tcPr>
          <w:p w14:paraId="22BFBFF5" w14:textId="77777777" w:rsidR="00A81AB0" w:rsidRDefault="00597196">
            <w:pPr>
              <w:pStyle w:val="CRCoverPage"/>
              <w:spacing w:after="0"/>
              <w:jc w:val="right"/>
              <w:rPr>
                <w:b/>
                <w:i/>
              </w:rPr>
            </w:pPr>
            <w:r>
              <w:rPr>
                <w:b/>
                <w:i/>
              </w:rPr>
              <w:t>Release:</w:t>
            </w:r>
          </w:p>
        </w:tc>
        <w:tc>
          <w:tcPr>
            <w:tcW w:w="2127" w:type="dxa"/>
            <w:tcBorders>
              <w:right w:val="single" w:sz="4" w:space="0" w:color="auto"/>
            </w:tcBorders>
            <w:shd w:val="pct30" w:color="FFFF00" w:fill="auto"/>
          </w:tcPr>
          <w:p w14:paraId="3133E130" w14:textId="77777777" w:rsidR="00A81AB0" w:rsidRDefault="00597196">
            <w:pPr>
              <w:pStyle w:val="CRCoverPage"/>
              <w:spacing w:after="0"/>
              <w:ind w:left="100"/>
              <w:rPr>
                <w:lang w:eastAsia="zh-CN"/>
              </w:rPr>
            </w:pPr>
            <w:r>
              <w:t>Rel-1</w:t>
            </w:r>
            <w:r>
              <w:rPr>
                <w:lang w:eastAsia="zh-CN"/>
              </w:rPr>
              <w:t>7</w:t>
            </w:r>
          </w:p>
        </w:tc>
      </w:tr>
      <w:tr w:rsidR="00A81AB0" w14:paraId="480E71E1" w14:textId="77777777">
        <w:tc>
          <w:tcPr>
            <w:tcW w:w="1843" w:type="dxa"/>
            <w:tcBorders>
              <w:left w:val="single" w:sz="4" w:space="0" w:color="auto"/>
              <w:bottom w:val="single" w:sz="4" w:space="0" w:color="auto"/>
            </w:tcBorders>
          </w:tcPr>
          <w:p w14:paraId="36507AB2" w14:textId="77777777" w:rsidR="00A81AB0" w:rsidRDefault="00A81AB0">
            <w:pPr>
              <w:pStyle w:val="CRCoverPage"/>
              <w:spacing w:after="0"/>
              <w:rPr>
                <w:b/>
                <w:i/>
              </w:rPr>
            </w:pPr>
          </w:p>
        </w:tc>
        <w:tc>
          <w:tcPr>
            <w:tcW w:w="4677" w:type="dxa"/>
            <w:gridSpan w:val="8"/>
            <w:tcBorders>
              <w:bottom w:val="single" w:sz="4" w:space="0" w:color="auto"/>
            </w:tcBorders>
          </w:tcPr>
          <w:p w14:paraId="487FBC54" w14:textId="77777777" w:rsidR="00A81AB0" w:rsidRDefault="005971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8CF29" w14:textId="77777777" w:rsidR="00A81AB0" w:rsidRDefault="0059719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E04045" w14:textId="77777777" w:rsidR="00A81AB0" w:rsidRDefault="005971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81AB0" w14:paraId="20C2C2EB" w14:textId="77777777">
        <w:tc>
          <w:tcPr>
            <w:tcW w:w="1843" w:type="dxa"/>
          </w:tcPr>
          <w:p w14:paraId="6D33A445" w14:textId="77777777" w:rsidR="00A81AB0" w:rsidRDefault="00A81AB0">
            <w:pPr>
              <w:pStyle w:val="CRCoverPage"/>
              <w:spacing w:after="0"/>
              <w:rPr>
                <w:b/>
                <w:i/>
                <w:sz w:val="8"/>
                <w:szCs w:val="8"/>
              </w:rPr>
            </w:pPr>
          </w:p>
        </w:tc>
        <w:tc>
          <w:tcPr>
            <w:tcW w:w="7797" w:type="dxa"/>
            <w:gridSpan w:val="10"/>
          </w:tcPr>
          <w:p w14:paraId="7131DB9B" w14:textId="77777777" w:rsidR="00A81AB0" w:rsidRDefault="00A81AB0">
            <w:pPr>
              <w:pStyle w:val="CRCoverPage"/>
              <w:spacing w:after="0"/>
              <w:rPr>
                <w:sz w:val="8"/>
                <w:szCs w:val="8"/>
              </w:rPr>
            </w:pPr>
          </w:p>
        </w:tc>
      </w:tr>
      <w:tr w:rsidR="00A81AB0" w14:paraId="3450CF61" w14:textId="77777777">
        <w:tc>
          <w:tcPr>
            <w:tcW w:w="2694" w:type="dxa"/>
            <w:gridSpan w:val="2"/>
            <w:tcBorders>
              <w:top w:val="single" w:sz="4" w:space="0" w:color="auto"/>
              <w:left w:val="single" w:sz="4" w:space="0" w:color="auto"/>
            </w:tcBorders>
          </w:tcPr>
          <w:p w14:paraId="6ABC83B7" w14:textId="77777777" w:rsidR="00A81AB0" w:rsidRDefault="005971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15F538" w14:textId="77777777" w:rsidR="00A81AB0" w:rsidRDefault="00597196">
            <w:pPr>
              <w:spacing w:after="0" w:line="276" w:lineRule="auto"/>
              <w:jc w:val="both"/>
              <w:rPr>
                <w:color w:val="000000"/>
                <w:lang w:val="en-US" w:eastAsia="zh-CN"/>
              </w:rPr>
            </w:pPr>
            <w:r>
              <w:rPr>
                <w:color w:val="000000"/>
                <w:lang w:val="en-US" w:eastAsia="zh-CN"/>
              </w:rPr>
              <w:t xml:space="preserve">In current TS 38.213, the descriptions on how UE determines monitoring occasions for PDCCH candidates of CSS set can also be applied for Type1A CSS set. </w:t>
            </w:r>
          </w:p>
          <w:p w14:paraId="2E6D5B35" w14:textId="77777777" w:rsidR="00A81AB0" w:rsidRDefault="00597196">
            <w:pPr>
              <w:spacing w:after="0" w:line="276" w:lineRule="auto"/>
              <w:jc w:val="both"/>
              <w:rPr>
                <w:color w:val="000000"/>
                <w:lang w:val="en-US" w:eastAsia="zh-CN"/>
              </w:rPr>
            </w:pPr>
            <w:r>
              <w:rPr>
                <w:rFonts w:hint="eastAsia"/>
                <w:color w:val="000000"/>
                <w:lang w:val="en-US" w:eastAsia="zh-CN"/>
              </w:rPr>
              <w:t>For</w:t>
            </w:r>
            <w:r>
              <w:rPr>
                <w:color w:val="000000"/>
                <w:lang w:val="en-US" w:eastAsia="zh-CN"/>
              </w:rPr>
              <w:t xml:space="preserve"> CG-SDT procedure, if a UE is provided a zero value for </w:t>
            </w:r>
            <w:proofErr w:type="spellStart"/>
            <w:r>
              <w:rPr>
                <w:color w:val="000000"/>
                <w:lang w:val="en-US" w:eastAsia="zh-CN"/>
              </w:rPr>
              <w:t>searchSpaceID</w:t>
            </w:r>
            <w:proofErr w:type="spellEnd"/>
            <w:r>
              <w:rPr>
                <w:color w:val="000000"/>
                <w:lang w:val="en-US" w:eastAsia="zh-CN"/>
              </w:rPr>
              <w:t>, UE should monitor PDCCH occasions associated with the SS/PBCH block determined by the most recent of</w:t>
            </w:r>
            <w:r>
              <w:t xml:space="preserve"> configured-grant based PUSCH transmission. </w:t>
            </w:r>
          </w:p>
        </w:tc>
      </w:tr>
      <w:tr w:rsidR="00A81AB0" w14:paraId="104B7114" w14:textId="77777777">
        <w:trPr>
          <w:trHeight w:val="189"/>
        </w:trPr>
        <w:tc>
          <w:tcPr>
            <w:tcW w:w="2694" w:type="dxa"/>
            <w:gridSpan w:val="2"/>
            <w:tcBorders>
              <w:left w:val="single" w:sz="4" w:space="0" w:color="auto"/>
            </w:tcBorders>
          </w:tcPr>
          <w:p w14:paraId="1B308EE3" w14:textId="77777777" w:rsidR="00A81AB0" w:rsidRDefault="00A81AB0">
            <w:pPr>
              <w:pStyle w:val="CRCoverPage"/>
              <w:spacing w:after="0"/>
              <w:rPr>
                <w:b/>
                <w:i/>
                <w:sz w:val="8"/>
                <w:szCs w:val="8"/>
              </w:rPr>
            </w:pPr>
          </w:p>
        </w:tc>
        <w:tc>
          <w:tcPr>
            <w:tcW w:w="6946" w:type="dxa"/>
            <w:gridSpan w:val="9"/>
            <w:tcBorders>
              <w:right w:val="single" w:sz="4" w:space="0" w:color="auto"/>
            </w:tcBorders>
          </w:tcPr>
          <w:p w14:paraId="30E65B5B" w14:textId="77777777" w:rsidR="00A81AB0" w:rsidRDefault="00A81AB0">
            <w:pPr>
              <w:pStyle w:val="CRCoverPage"/>
              <w:spacing w:after="0"/>
              <w:rPr>
                <w:sz w:val="8"/>
                <w:szCs w:val="8"/>
              </w:rPr>
            </w:pPr>
          </w:p>
        </w:tc>
      </w:tr>
      <w:tr w:rsidR="00A81AB0" w14:paraId="0E1DE160" w14:textId="77777777">
        <w:tc>
          <w:tcPr>
            <w:tcW w:w="2694" w:type="dxa"/>
            <w:gridSpan w:val="2"/>
            <w:tcBorders>
              <w:left w:val="single" w:sz="4" w:space="0" w:color="auto"/>
            </w:tcBorders>
          </w:tcPr>
          <w:p w14:paraId="393DB687" w14:textId="77777777" w:rsidR="00A81AB0" w:rsidRDefault="005971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901D9B" w14:textId="77777777" w:rsidR="00A81AB0" w:rsidRDefault="00597196">
            <w:pPr>
              <w:spacing w:after="0" w:line="276" w:lineRule="auto"/>
              <w:jc w:val="both"/>
              <w:rPr>
                <w:color w:val="000000"/>
                <w:lang w:val="en-US" w:eastAsia="zh-CN"/>
              </w:rPr>
            </w:pPr>
            <w:r>
              <w:rPr>
                <w:color w:val="000000"/>
                <w:lang w:eastAsia="zh-CN"/>
              </w:rPr>
              <w:t>Apply t</w:t>
            </w:r>
            <w:r>
              <w:rPr>
                <w:color w:val="000000"/>
                <w:lang w:val="en-US" w:eastAsia="zh-CN"/>
              </w:rPr>
              <w:t xml:space="preserve">he descriptions on how UE determines monitoring occasions for PDCCH candidates of CSS set for Type1A CSS set. </w:t>
            </w:r>
          </w:p>
          <w:p w14:paraId="26CC7E81" w14:textId="77777777" w:rsidR="00A81AB0" w:rsidRDefault="00597196">
            <w:pPr>
              <w:pStyle w:val="CRCoverPage"/>
              <w:spacing w:after="0"/>
              <w:jc w:val="both"/>
              <w:rPr>
                <w:rFonts w:cs="Arial"/>
                <w:iCs/>
              </w:rPr>
            </w:pPr>
            <w:r>
              <w:rPr>
                <w:rFonts w:ascii="Times New Roman" w:hAnsi="Times New Roman" w:hint="eastAsia"/>
                <w:color w:val="000000"/>
                <w:lang w:val="en-US" w:eastAsia="zh-CN"/>
              </w:rPr>
              <w:t>For</w:t>
            </w:r>
            <w:r>
              <w:rPr>
                <w:rFonts w:ascii="Times New Roman" w:hAnsi="Times New Roman"/>
                <w:color w:val="000000"/>
                <w:lang w:val="en-US" w:eastAsia="zh-CN"/>
              </w:rPr>
              <w:t xml:space="preserve"> </w:t>
            </w:r>
            <w:r>
              <w:rPr>
                <w:rFonts w:ascii="Times New Roman" w:hAnsi="Times New Roman" w:hint="eastAsia"/>
                <w:color w:val="000000"/>
                <w:lang w:val="en-US" w:eastAsia="zh-CN"/>
              </w:rPr>
              <w:t>CG-</w:t>
            </w:r>
            <w:r>
              <w:rPr>
                <w:rFonts w:ascii="Times New Roman" w:hAnsi="Times New Roman"/>
                <w:color w:val="000000"/>
                <w:lang w:val="en-US" w:eastAsia="zh-CN"/>
              </w:rPr>
              <w:t>SDT procedure, the PDCCH associated SS/PBCH block is determined by configured-grant based PUSCH transmission.</w:t>
            </w:r>
          </w:p>
        </w:tc>
      </w:tr>
      <w:tr w:rsidR="00A81AB0" w14:paraId="5162CECD" w14:textId="77777777">
        <w:tc>
          <w:tcPr>
            <w:tcW w:w="2694" w:type="dxa"/>
            <w:gridSpan w:val="2"/>
            <w:tcBorders>
              <w:left w:val="single" w:sz="4" w:space="0" w:color="auto"/>
            </w:tcBorders>
          </w:tcPr>
          <w:p w14:paraId="2B5BD06E" w14:textId="77777777" w:rsidR="00A81AB0" w:rsidRDefault="00A81AB0">
            <w:pPr>
              <w:pStyle w:val="CRCoverPage"/>
              <w:spacing w:after="0"/>
              <w:rPr>
                <w:b/>
                <w:i/>
                <w:sz w:val="8"/>
                <w:szCs w:val="8"/>
              </w:rPr>
            </w:pPr>
          </w:p>
        </w:tc>
        <w:tc>
          <w:tcPr>
            <w:tcW w:w="6946" w:type="dxa"/>
            <w:gridSpan w:val="9"/>
            <w:tcBorders>
              <w:right w:val="single" w:sz="4" w:space="0" w:color="auto"/>
            </w:tcBorders>
          </w:tcPr>
          <w:p w14:paraId="7C57DA68" w14:textId="77777777" w:rsidR="00A81AB0" w:rsidRDefault="00A81AB0">
            <w:pPr>
              <w:pStyle w:val="CRCoverPage"/>
              <w:spacing w:after="0"/>
              <w:rPr>
                <w:sz w:val="8"/>
                <w:szCs w:val="8"/>
              </w:rPr>
            </w:pPr>
          </w:p>
        </w:tc>
      </w:tr>
      <w:tr w:rsidR="00A81AB0" w14:paraId="46B959C1" w14:textId="77777777">
        <w:tc>
          <w:tcPr>
            <w:tcW w:w="2694" w:type="dxa"/>
            <w:gridSpan w:val="2"/>
            <w:tcBorders>
              <w:left w:val="single" w:sz="4" w:space="0" w:color="auto"/>
              <w:bottom w:val="single" w:sz="4" w:space="0" w:color="auto"/>
            </w:tcBorders>
          </w:tcPr>
          <w:p w14:paraId="56A47499" w14:textId="77777777" w:rsidR="00A81AB0" w:rsidRDefault="00597196">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7E1A0185" w14:textId="77777777" w:rsidR="00A81AB0" w:rsidRDefault="00597196">
            <w:pPr>
              <w:pStyle w:val="CRCoverPage"/>
              <w:spacing w:after="0"/>
            </w:pPr>
            <w:r>
              <w:rPr>
                <w:rFonts w:ascii="Times New Roman" w:hAnsi="Times New Roman"/>
                <w:color w:val="000000"/>
                <w:lang w:val="en-US" w:eastAsia="zh-CN"/>
              </w:rPr>
              <w:t>The spec is ambig</w:t>
            </w:r>
            <w:r>
              <w:rPr>
                <w:rFonts w:ascii="Times New Roman" w:hAnsi="Times New Roman" w:hint="eastAsia"/>
                <w:color w:val="000000"/>
                <w:lang w:val="en-US" w:eastAsia="zh-CN"/>
              </w:rPr>
              <w:t>u</w:t>
            </w:r>
            <w:r>
              <w:rPr>
                <w:rFonts w:ascii="Times New Roman" w:hAnsi="Times New Roman"/>
                <w:color w:val="000000"/>
                <w:lang w:val="en-US" w:eastAsia="zh-CN"/>
              </w:rPr>
              <w:t xml:space="preserve">ous, UE and </w:t>
            </w:r>
            <w:proofErr w:type="spellStart"/>
            <w:r>
              <w:rPr>
                <w:rFonts w:ascii="Times New Roman" w:hAnsi="Times New Roman"/>
                <w:color w:val="000000"/>
                <w:lang w:val="en-US" w:eastAsia="zh-CN"/>
              </w:rPr>
              <w:t>gNB</w:t>
            </w:r>
            <w:proofErr w:type="spellEnd"/>
            <w:r>
              <w:rPr>
                <w:rFonts w:ascii="Times New Roman" w:hAnsi="Times New Roman"/>
                <w:color w:val="000000"/>
                <w:lang w:val="en-US" w:eastAsia="zh-CN"/>
              </w:rPr>
              <w:t xml:space="preserve"> may not be aligned for PDCCH monitoring occasion determination. </w:t>
            </w:r>
          </w:p>
        </w:tc>
      </w:tr>
      <w:tr w:rsidR="00A81AB0" w14:paraId="56548D9D" w14:textId="77777777">
        <w:tc>
          <w:tcPr>
            <w:tcW w:w="2694" w:type="dxa"/>
            <w:gridSpan w:val="2"/>
          </w:tcPr>
          <w:p w14:paraId="4FB5267E" w14:textId="77777777" w:rsidR="00A81AB0" w:rsidRDefault="00A81AB0">
            <w:pPr>
              <w:pStyle w:val="CRCoverPage"/>
              <w:spacing w:after="0"/>
              <w:rPr>
                <w:b/>
                <w:i/>
                <w:sz w:val="8"/>
                <w:szCs w:val="8"/>
              </w:rPr>
            </w:pPr>
          </w:p>
        </w:tc>
        <w:tc>
          <w:tcPr>
            <w:tcW w:w="6946" w:type="dxa"/>
            <w:gridSpan w:val="9"/>
          </w:tcPr>
          <w:p w14:paraId="73928065" w14:textId="77777777" w:rsidR="00A81AB0" w:rsidRDefault="00A81AB0">
            <w:pPr>
              <w:pStyle w:val="CRCoverPage"/>
              <w:spacing w:after="0"/>
              <w:rPr>
                <w:sz w:val="8"/>
                <w:szCs w:val="8"/>
              </w:rPr>
            </w:pPr>
          </w:p>
        </w:tc>
      </w:tr>
      <w:tr w:rsidR="00A81AB0" w14:paraId="6973C260" w14:textId="77777777">
        <w:tc>
          <w:tcPr>
            <w:tcW w:w="2694" w:type="dxa"/>
            <w:gridSpan w:val="2"/>
            <w:tcBorders>
              <w:top w:val="single" w:sz="4" w:space="0" w:color="auto"/>
              <w:left w:val="single" w:sz="4" w:space="0" w:color="auto"/>
            </w:tcBorders>
          </w:tcPr>
          <w:p w14:paraId="04C9A1AC" w14:textId="77777777" w:rsidR="00A81AB0" w:rsidRDefault="005971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4BEA99" w14:textId="77777777" w:rsidR="00A81AB0" w:rsidRDefault="00597196">
            <w:pPr>
              <w:pStyle w:val="CRCoverPage"/>
              <w:spacing w:after="0"/>
            </w:pPr>
            <w:r>
              <w:rPr>
                <w:color w:val="000000"/>
              </w:rPr>
              <w:t>10.1</w:t>
            </w:r>
          </w:p>
        </w:tc>
      </w:tr>
      <w:tr w:rsidR="00A81AB0" w14:paraId="38CB17A6" w14:textId="77777777">
        <w:tc>
          <w:tcPr>
            <w:tcW w:w="2694" w:type="dxa"/>
            <w:gridSpan w:val="2"/>
            <w:tcBorders>
              <w:left w:val="single" w:sz="4" w:space="0" w:color="auto"/>
            </w:tcBorders>
          </w:tcPr>
          <w:p w14:paraId="18F4D211" w14:textId="77777777" w:rsidR="00A81AB0" w:rsidRDefault="00A81AB0">
            <w:pPr>
              <w:pStyle w:val="CRCoverPage"/>
              <w:spacing w:after="0"/>
              <w:rPr>
                <w:b/>
                <w:i/>
                <w:sz w:val="8"/>
                <w:szCs w:val="8"/>
              </w:rPr>
            </w:pPr>
          </w:p>
        </w:tc>
        <w:tc>
          <w:tcPr>
            <w:tcW w:w="6946" w:type="dxa"/>
            <w:gridSpan w:val="9"/>
            <w:tcBorders>
              <w:right w:val="single" w:sz="4" w:space="0" w:color="auto"/>
            </w:tcBorders>
          </w:tcPr>
          <w:p w14:paraId="032B8CF4" w14:textId="77777777" w:rsidR="00A81AB0" w:rsidRDefault="00A81AB0">
            <w:pPr>
              <w:pStyle w:val="CRCoverPage"/>
              <w:spacing w:after="0"/>
              <w:rPr>
                <w:sz w:val="8"/>
                <w:szCs w:val="8"/>
              </w:rPr>
            </w:pPr>
          </w:p>
        </w:tc>
      </w:tr>
      <w:tr w:rsidR="00A81AB0" w14:paraId="78110000" w14:textId="77777777">
        <w:tc>
          <w:tcPr>
            <w:tcW w:w="2694" w:type="dxa"/>
            <w:gridSpan w:val="2"/>
            <w:tcBorders>
              <w:left w:val="single" w:sz="4" w:space="0" w:color="auto"/>
            </w:tcBorders>
          </w:tcPr>
          <w:p w14:paraId="62571F2F" w14:textId="77777777" w:rsidR="00A81AB0" w:rsidRDefault="00A81A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5443C9" w14:textId="77777777" w:rsidR="00A81AB0" w:rsidRDefault="005971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95D93" w14:textId="77777777" w:rsidR="00A81AB0" w:rsidRDefault="00597196">
            <w:pPr>
              <w:pStyle w:val="CRCoverPage"/>
              <w:spacing w:after="0"/>
              <w:jc w:val="center"/>
              <w:rPr>
                <w:b/>
                <w:caps/>
              </w:rPr>
            </w:pPr>
            <w:r>
              <w:rPr>
                <w:b/>
                <w:caps/>
              </w:rPr>
              <w:t>N</w:t>
            </w:r>
          </w:p>
        </w:tc>
        <w:tc>
          <w:tcPr>
            <w:tcW w:w="2977" w:type="dxa"/>
            <w:gridSpan w:val="4"/>
          </w:tcPr>
          <w:p w14:paraId="6C4784ED" w14:textId="77777777" w:rsidR="00A81AB0" w:rsidRDefault="00A81AB0">
            <w:pPr>
              <w:pStyle w:val="CRCoverPage"/>
              <w:tabs>
                <w:tab w:val="right" w:pos="2893"/>
              </w:tabs>
              <w:spacing w:after="0"/>
            </w:pPr>
          </w:p>
        </w:tc>
        <w:tc>
          <w:tcPr>
            <w:tcW w:w="3401" w:type="dxa"/>
            <w:gridSpan w:val="3"/>
            <w:tcBorders>
              <w:right w:val="single" w:sz="4" w:space="0" w:color="auto"/>
            </w:tcBorders>
            <w:shd w:val="clear" w:color="FFFF00" w:fill="auto"/>
          </w:tcPr>
          <w:p w14:paraId="0EC35E9A" w14:textId="77777777" w:rsidR="00A81AB0" w:rsidRDefault="00A81AB0">
            <w:pPr>
              <w:pStyle w:val="CRCoverPage"/>
              <w:spacing w:after="0"/>
              <w:ind w:left="99"/>
            </w:pPr>
          </w:p>
        </w:tc>
      </w:tr>
      <w:tr w:rsidR="00A81AB0" w14:paraId="58D9CCD6" w14:textId="77777777">
        <w:tc>
          <w:tcPr>
            <w:tcW w:w="2694" w:type="dxa"/>
            <w:gridSpan w:val="2"/>
            <w:tcBorders>
              <w:left w:val="single" w:sz="4" w:space="0" w:color="auto"/>
            </w:tcBorders>
          </w:tcPr>
          <w:p w14:paraId="3F39F9D5" w14:textId="77777777" w:rsidR="00A81AB0" w:rsidRDefault="005971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3247B5" w14:textId="77777777" w:rsidR="00A81AB0" w:rsidRDefault="00A81A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B0BC" w14:textId="77777777" w:rsidR="00A81AB0" w:rsidRDefault="00597196">
            <w:pPr>
              <w:pStyle w:val="CRCoverPage"/>
              <w:spacing w:after="0"/>
              <w:jc w:val="center"/>
              <w:rPr>
                <w:b/>
                <w:caps/>
              </w:rPr>
            </w:pPr>
            <w:r>
              <w:rPr>
                <w:b/>
                <w:caps/>
              </w:rPr>
              <w:t>X</w:t>
            </w:r>
          </w:p>
        </w:tc>
        <w:tc>
          <w:tcPr>
            <w:tcW w:w="2977" w:type="dxa"/>
            <w:gridSpan w:val="4"/>
          </w:tcPr>
          <w:p w14:paraId="418A0F2A" w14:textId="77777777" w:rsidR="00A81AB0" w:rsidRDefault="005971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748331" w14:textId="77777777" w:rsidR="00A81AB0" w:rsidRDefault="00597196">
            <w:pPr>
              <w:pStyle w:val="CRCoverPage"/>
              <w:spacing w:after="0"/>
              <w:ind w:left="99"/>
            </w:pPr>
            <w:r>
              <w:t xml:space="preserve"> </w:t>
            </w:r>
          </w:p>
        </w:tc>
      </w:tr>
      <w:tr w:rsidR="00A81AB0" w14:paraId="25DDC8C9" w14:textId="77777777">
        <w:tc>
          <w:tcPr>
            <w:tcW w:w="2694" w:type="dxa"/>
            <w:gridSpan w:val="2"/>
            <w:tcBorders>
              <w:left w:val="single" w:sz="4" w:space="0" w:color="auto"/>
            </w:tcBorders>
          </w:tcPr>
          <w:p w14:paraId="36940602" w14:textId="77777777" w:rsidR="00A81AB0" w:rsidRDefault="005971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75384" w14:textId="77777777" w:rsidR="00A81AB0" w:rsidRDefault="00A81A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BD228" w14:textId="77777777" w:rsidR="00A81AB0" w:rsidRDefault="00597196">
            <w:pPr>
              <w:pStyle w:val="CRCoverPage"/>
              <w:spacing w:after="0"/>
              <w:jc w:val="center"/>
              <w:rPr>
                <w:b/>
                <w:caps/>
              </w:rPr>
            </w:pPr>
            <w:r>
              <w:rPr>
                <w:b/>
                <w:caps/>
              </w:rPr>
              <w:t>X</w:t>
            </w:r>
          </w:p>
        </w:tc>
        <w:tc>
          <w:tcPr>
            <w:tcW w:w="2977" w:type="dxa"/>
            <w:gridSpan w:val="4"/>
          </w:tcPr>
          <w:p w14:paraId="038A3542" w14:textId="77777777" w:rsidR="00A81AB0" w:rsidRDefault="00597196">
            <w:pPr>
              <w:pStyle w:val="CRCoverPage"/>
              <w:spacing w:after="0"/>
            </w:pPr>
            <w:r>
              <w:t xml:space="preserve"> Test specifications</w:t>
            </w:r>
          </w:p>
        </w:tc>
        <w:tc>
          <w:tcPr>
            <w:tcW w:w="3401" w:type="dxa"/>
            <w:gridSpan w:val="3"/>
            <w:tcBorders>
              <w:right w:val="single" w:sz="4" w:space="0" w:color="auto"/>
            </w:tcBorders>
            <w:shd w:val="pct30" w:color="FFFF00" w:fill="auto"/>
          </w:tcPr>
          <w:p w14:paraId="6829C7AB" w14:textId="77777777" w:rsidR="00A81AB0" w:rsidRDefault="00A81AB0">
            <w:pPr>
              <w:pStyle w:val="CRCoverPage"/>
              <w:spacing w:after="0"/>
              <w:ind w:left="99"/>
            </w:pPr>
          </w:p>
        </w:tc>
      </w:tr>
      <w:tr w:rsidR="00A81AB0" w14:paraId="6F736C25" w14:textId="77777777">
        <w:tc>
          <w:tcPr>
            <w:tcW w:w="2694" w:type="dxa"/>
            <w:gridSpan w:val="2"/>
            <w:tcBorders>
              <w:left w:val="single" w:sz="4" w:space="0" w:color="auto"/>
            </w:tcBorders>
          </w:tcPr>
          <w:p w14:paraId="486C7C71" w14:textId="77777777" w:rsidR="00A81AB0" w:rsidRDefault="005971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EEE873" w14:textId="77777777" w:rsidR="00A81AB0" w:rsidRDefault="00A81A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83EBF" w14:textId="77777777" w:rsidR="00A81AB0" w:rsidRDefault="00597196">
            <w:pPr>
              <w:pStyle w:val="CRCoverPage"/>
              <w:spacing w:after="0"/>
              <w:jc w:val="center"/>
              <w:rPr>
                <w:b/>
                <w:caps/>
              </w:rPr>
            </w:pPr>
            <w:r>
              <w:rPr>
                <w:b/>
                <w:caps/>
              </w:rPr>
              <w:t>X</w:t>
            </w:r>
          </w:p>
        </w:tc>
        <w:tc>
          <w:tcPr>
            <w:tcW w:w="2977" w:type="dxa"/>
            <w:gridSpan w:val="4"/>
          </w:tcPr>
          <w:p w14:paraId="406BFD5A" w14:textId="77777777" w:rsidR="00A81AB0" w:rsidRDefault="00597196">
            <w:pPr>
              <w:pStyle w:val="CRCoverPage"/>
              <w:spacing w:after="0"/>
            </w:pPr>
            <w:r>
              <w:t xml:space="preserve"> O&amp;M Specifications</w:t>
            </w:r>
          </w:p>
        </w:tc>
        <w:tc>
          <w:tcPr>
            <w:tcW w:w="3401" w:type="dxa"/>
            <w:gridSpan w:val="3"/>
            <w:tcBorders>
              <w:right w:val="single" w:sz="4" w:space="0" w:color="auto"/>
            </w:tcBorders>
            <w:shd w:val="pct30" w:color="FFFF00" w:fill="auto"/>
          </w:tcPr>
          <w:p w14:paraId="09E348FB" w14:textId="77777777" w:rsidR="00A81AB0" w:rsidRDefault="00A81AB0">
            <w:pPr>
              <w:pStyle w:val="CRCoverPage"/>
              <w:spacing w:after="0"/>
              <w:ind w:left="99"/>
            </w:pPr>
          </w:p>
        </w:tc>
      </w:tr>
      <w:tr w:rsidR="00A81AB0" w14:paraId="72382CE8" w14:textId="77777777">
        <w:tc>
          <w:tcPr>
            <w:tcW w:w="2694" w:type="dxa"/>
            <w:gridSpan w:val="2"/>
            <w:tcBorders>
              <w:left w:val="single" w:sz="4" w:space="0" w:color="auto"/>
            </w:tcBorders>
          </w:tcPr>
          <w:p w14:paraId="3A08B2AA" w14:textId="77777777" w:rsidR="00A81AB0" w:rsidRDefault="00A81AB0">
            <w:pPr>
              <w:pStyle w:val="CRCoverPage"/>
              <w:spacing w:after="0"/>
              <w:rPr>
                <w:b/>
                <w:i/>
              </w:rPr>
            </w:pPr>
          </w:p>
        </w:tc>
        <w:tc>
          <w:tcPr>
            <w:tcW w:w="6946" w:type="dxa"/>
            <w:gridSpan w:val="9"/>
            <w:tcBorders>
              <w:right w:val="single" w:sz="4" w:space="0" w:color="auto"/>
            </w:tcBorders>
          </w:tcPr>
          <w:p w14:paraId="7ABAFAE5" w14:textId="77777777" w:rsidR="00A81AB0" w:rsidRDefault="00A81AB0">
            <w:pPr>
              <w:pStyle w:val="CRCoverPage"/>
              <w:spacing w:after="0"/>
            </w:pPr>
          </w:p>
        </w:tc>
      </w:tr>
      <w:tr w:rsidR="00A81AB0" w14:paraId="5497520D" w14:textId="77777777">
        <w:tc>
          <w:tcPr>
            <w:tcW w:w="2694" w:type="dxa"/>
            <w:gridSpan w:val="2"/>
            <w:tcBorders>
              <w:left w:val="single" w:sz="4" w:space="0" w:color="auto"/>
              <w:bottom w:val="single" w:sz="4" w:space="0" w:color="auto"/>
            </w:tcBorders>
          </w:tcPr>
          <w:p w14:paraId="701FBB16" w14:textId="77777777" w:rsidR="00A81AB0" w:rsidRDefault="005971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59301C" w14:textId="77777777" w:rsidR="00A81AB0" w:rsidRDefault="00A81AB0">
            <w:pPr>
              <w:pStyle w:val="CRCoverPage"/>
              <w:spacing w:after="0"/>
              <w:jc w:val="both"/>
              <w:rPr>
                <w:color w:val="FF0000"/>
              </w:rPr>
            </w:pPr>
          </w:p>
        </w:tc>
      </w:tr>
      <w:tr w:rsidR="00A81AB0" w14:paraId="798E8E1B" w14:textId="77777777">
        <w:tc>
          <w:tcPr>
            <w:tcW w:w="2694" w:type="dxa"/>
            <w:gridSpan w:val="2"/>
            <w:tcBorders>
              <w:top w:val="single" w:sz="4" w:space="0" w:color="auto"/>
              <w:bottom w:val="single" w:sz="4" w:space="0" w:color="auto"/>
            </w:tcBorders>
          </w:tcPr>
          <w:p w14:paraId="4C33992F" w14:textId="77777777" w:rsidR="00A81AB0" w:rsidRDefault="00A81A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887F75" w14:textId="77777777" w:rsidR="00A81AB0" w:rsidRDefault="00A81AB0">
            <w:pPr>
              <w:pStyle w:val="CRCoverPage"/>
              <w:spacing w:after="0"/>
              <w:ind w:left="100"/>
              <w:rPr>
                <w:sz w:val="8"/>
                <w:szCs w:val="8"/>
              </w:rPr>
            </w:pPr>
          </w:p>
        </w:tc>
      </w:tr>
      <w:tr w:rsidR="00A81AB0" w14:paraId="178E1DFE" w14:textId="77777777">
        <w:tc>
          <w:tcPr>
            <w:tcW w:w="2694" w:type="dxa"/>
            <w:gridSpan w:val="2"/>
            <w:tcBorders>
              <w:top w:val="single" w:sz="4" w:space="0" w:color="auto"/>
              <w:left w:val="single" w:sz="4" w:space="0" w:color="auto"/>
              <w:bottom w:val="single" w:sz="4" w:space="0" w:color="auto"/>
            </w:tcBorders>
          </w:tcPr>
          <w:p w14:paraId="6CEEA382" w14:textId="77777777" w:rsidR="00A81AB0" w:rsidRDefault="005971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39C41" w14:textId="77777777" w:rsidR="00A81AB0" w:rsidRDefault="00A81AB0">
            <w:pPr>
              <w:pStyle w:val="CRCoverPage"/>
              <w:spacing w:after="0"/>
              <w:ind w:left="100"/>
              <w:rPr>
                <w:lang w:eastAsia="zh-CN"/>
              </w:rPr>
            </w:pPr>
          </w:p>
        </w:tc>
      </w:tr>
    </w:tbl>
    <w:p w14:paraId="42214B7A" w14:textId="77777777" w:rsidR="00A81AB0" w:rsidRDefault="00A81AB0"/>
    <w:p w14:paraId="125955A0" w14:textId="77777777" w:rsidR="00A81AB0" w:rsidRDefault="00A81AB0">
      <w:pPr>
        <w:sectPr w:rsidR="00A81AB0">
          <w:headerReference w:type="even" r:id="rId12"/>
          <w:footnotePr>
            <w:numRestart w:val="eachSect"/>
          </w:footnotePr>
          <w:pgSz w:w="11907" w:h="16840"/>
          <w:pgMar w:top="1418" w:right="1134" w:bottom="1134" w:left="1134" w:header="680" w:footer="567" w:gutter="0"/>
          <w:cols w:space="720"/>
        </w:sectPr>
      </w:pPr>
    </w:p>
    <w:p w14:paraId="0836877C" w14:textId="77777777" w:rsidR="00A81AB0" w:rsidRDefault="00597196">
      <w:pPr>
        <w:jc w:val="center"/>
        <w:rPr>
          <w:color w:val="FF0000"/>
          <w:lang w:eastAsia="zh-CN"/>
        </w:rPr>
      </w:pPr>
      <w:bookmarkStart w:id="1" w:name="_Toc29326580"/>
      <w:bookmarkStart w:id="2" w:name="_Toc51852416"/>
      <w:bookmarkStart w:id="3" w:name="_Toc36045920"/>
      <w:bookmarkStart w:id="4" w:name="_Toc36046326"/>
      <w:bookmarkStart w:id="5" w:name="_Toc29327730"/>
      <w:bookmarkStart w:id="6" w:name="_Toc36046180"/>
      <w:bookmarkStart w:id="7" w:name="_Toc121820452"/>
      <w:bookmarkStart w:id="8" w:name="_Toc45209243"/>
      <w:r>
        <w:rPr>
          <w:rFonts w:hint="eastAsia"/>
          <w:color w:val="FF0000"/>
          <w:lang w:eastAsia="zh-CN"/>
        </w:rPr>
        <w:lastRenderedPageBreak/>
        <w:t>/</w:t>
      </w:r>
      <w:r>
        <w:rPr>
          <w:color w:val="FF0000"/>
          <w:lang w:eastAsia="zh-CN"/>
        </w:rPr>
        <w:t>********** Unchanged parts are omitted *********/</w:t>
      </w:r>
    </w:p>
    <w:p w14:paraId="2EF867E8" w14:textId="77777777" w:rsidR="00A81AB0" w:rsidRDefault="00597196">
      <w:pPr>
        <w:keepNext/>
        <w:keepLines/>
        <w:spacing w:before="180"/>
        <w:ind w:left="850" w:hanging="850"/>
        <w:outlineLvl w:val="1"/>
        <w:rPr>
          <w:rFonts w:ascii="Arial" w:hAnsi="Arial"/>
          <w:sz w:val="32"/>
        </w:rPr>
      </w:pPr>
      <w:bookmarkStart w:id="9" w:name="_Toc45699213"/>
      <w:bookmarkStart w:id="10" w:name="_Toc36498186"/>
      <w:bookmarkStart w:id="11" w:name="_Toc130394897"/>
      <w:bookmarkStart w:id="12" w:name="_Toc20311598"/>
      <w:bookmarkStart w:id="13" w:name="_Toc29894858"/>
      <w:bookmarkStart w:id="14" w:name="_Toc26719423"/>
      <w:bookmarkStart w:id="15" w:name="_Toc29899157"/>
      <w:bookmarkStart w:id="16" w:name="_Toc29917312"/>
      <w:bookmarkStart w:id="17" w:name="_Toc12021486"/>
      <w:bookmarkStart w:id="18" w:name="_Toc29899575"/>
      <w:bookmarkStart w:id="19" w:name="_Ref491451763"/>
      <w:bookmarkStart w:id="20" w:name="_Ref491466492"/>
      <w:r>
        <w:rPr>
          <w:rFonts w:ascii="Arial" w:hAnsi="Arial"/>
          <w:sz w:val="32"/>
        </w:rPr>
        <w:t>10</w:t>
      </w:r>
      <w:r>
        <w:rPr>
          <w:rFonts w:ascii="Arial" w:hAnsi="Arial" w:hint="eastAsia"/>
          <w:sz w:val="32"/>
        </w:rPr>
        <w:t>.1</w:t>
      </w:r>
      <w:r>
        <w:rPr>
          <w:rFonts w:ascii="Arial" w:hAnsi="Arial" w:hint="eastAsia"/>
          <w:sz w:val="32"/>
        </w:rPr>
        <w:tab/>
      </w:r>
      <w:r>
        <w:rPr>
          <w:rFonts w:ascii="Arial" w:hAnsi="Arial"/>
          <w:sz w:val="32"/>
        </w:rPr>
        <w:t xml:space="preserve">UE procedure for determining physical downlink control channel </w:t>
      </w:r>
      <w:r>
        <w:rPr>
          <w:rFonts w:ascii="Arial" w:hAnsi="Arial"/>
          <w:sz w:val="32"/>
        </w:rPr>
        <w:t>assignment</w:t>
      </w:r>
      <w:bookmarkEnd w:id="9"/>
      <w:bookmarkEnd w:id="10"/>
      <w:bookmarkEnd w:id="11"/>
      <w:bookmarkEnd w:id="12"/>
      <w:bookmarkEnd w:id="13"/>
      <w:bookmarkEnd w:id="14"/>
      <w:bookmarkEnd w:id="15"/>
      <w:bookmarkEnd w:id="16"/>
      <w:bookmarkEnd w:id="17"/>
      <w:bookmarkEnd w:id="18"/>
      <w:r>
        <w:rPr>
          <w:rFonts w:ascii="Arial" w:hAnsi="Arial"/>
          <w:sz w:val="32"/>
        </w:rPr>
        <w:t xml:space="preserve"> </w:t>
      </w:r>
      <w:bookmarkEnd w:id="19"/>
      <w:bookmarkEnd w:id="20"/>
    </w:p>
    <w:p w14:paraId="0AB6EA2E" w14:textId="77777777" w:rsidR="00A81AB0" w:rsidRDefault="00597196">
      <w:pPr>
        <w:jc w:val="center"/>
        <w:rPr>
          <w:color w:val="FF0000"/>
          <w:lang w:eastAsia="zh-CN"/>
        </w:rPr>
      </w:pPr>
      <w:r>
        <w:rPr>
          <w:rFonts w:hint="eastAsia"/>
          <w:color w:val="FF0000"/>
          <w:lang w:eastAsia="zh-CN"/>
        </w:rPr>
        <w:t>/</w:t>
      </w:r>
      <w:r>
        <w:rPr>
          <w:color w:val="FF0000"/>
          <w:lang w:eastAsia="zh-CN"/>
        </w:rPr>
        <w:t>********** Unchanged parts are omitted *********/</w:t>
      </w:r>
    </w:p>
    <w:p w14:paraId="26429159" w14:textId="77777777" w:rsidR="00A81AB0" w:rsidRDefault="00597196">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w:t>
      </w:r>
      <w:ins w:id="21" w:author="huawei" w:date="2023-06-28T11:53:00Z">
        <w:r>
          <w:t>/1A</w:t>
        </w:r>
      </w:ins>
      <w:r>
        <w:t xml:space="preserve">/2-PDCCH CSS set, or is provided a zero value for </w:t>
      </w:r>
      <w:proofErr w:type="spellStart"/>
      <w:r>
        <w:rPr>
          <w:i/>
          <w:iCs/>
        </w:rPr>
        <w:t>searchSpaceMCCH</w:t>
      </w:r>
      <w:proofErr w:type="spellEnd"/>
      <w:r>
        <w:t xml:space="preserve"> or </w:t>
      </w:r>
      <w:proofErr w:type="spellStart"/>
      <w:r>
        <w:rPr>
          <w:i/>
          <w:iCs/>
        </w:rPr>
        <w:t>searchSpaceMTCH</w:t>
      </w:r>
      <w:proofErr w:type="spellEnd"/>
      <w:r>
        <w:t xml:space="preserve">, the UE </w:t>
      </w:r>
      <w:r>
        <w:t>determines monitoring occasions for PDCCH candidates of the Type0/0A</w:t>
      </w:r>
      <w:ins w:id="22" w:author="huawei" w:date="2023-06-28T11:53:00Z">
        <w:r>
          <w:t>/1A</w:t>
        </w:r>
      </w:ins>
      <w:r>
        <w:t xml:space="preserve">/2-PDCCH CSS set as described in clause 13, and the UE is provided a C-RNTI, the UE monitors PDCCH candidates only at monitoring occasions associated with a SS/PBCH block, where the SS/PBCH block is determined by the most recent of </w:t>
      </w:r>
    </w:p>
    <w:p w14:paraId="62CEC45E" w14:textId="77777777" w:rsidR="00A81AB0" w:rsidRDefault="00597196">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31503D77" w14:textId="77777777" w:rsidR="00A81AB0" w:rsidRDefault="00597196">
      <w:pPr>
        <w:pStyle w:val="B1"/>
      </w:pPr>
      <w:r>
        <w:t>-</w:t>
      </w:r>
      <w:r>
        <w:tab/>
        <w:t>a random access procedure that is not initiated by a PDCCH order that triggers a contention</w:t>
      </w:r>
      <w:r>
        <w:rPr>
          <w:lang w:val="en-US"/>
        </w:rPr>
        <w:t>-free</w:t>
      </w:r>
      <w:r>
        <w:t xml:space="preserve"> random access procedure</w:t>
      </w:r>
      <w:ins w:id="23" w:author="huawei" w:date="2023-06-28T11:56:00Z">
        <w:r>
          <w:rPr>
            <w:lang w:val="en-US"/>
          </w:rPr>
          <w:t>,</w:t>
        </w:r>
        <w:r>
          <w:t xml:space="preserve"> or</w:t>
        </w:r>
      </w:ins>
    </w:p>
    <w:p w14:paraId="6E52C69C" w14:textId="77777777" w:rsidR="00A81AB0" w:rsidRDefault="00597196">
      <w:pPr>
        <w:pStyle w:val="B1"/>
        <w:rPr>
          <w:ins w:id="24" w:author="huawei" w:date="2023-06-28T11:53:00Z"/>
        </w:rPr>
      </w:pPr>
      <w:ins w:id="25" w:author="huawei" w:date="2023-06-28T11:53:00Z">
        <w:r>
          <w:t>-</w:t>
        </w:r>
        <w:r>
          <w:tab/>
        </w:r>
      </w:ins>
      <w:ins w:id="26" w:author="huawei" w:date="2023-06-28T11:55:00Z">
        <w:r>
          <w:t>configured</w:t>
        </w:r>
      </w:ins>
      <w:ins w:id="27" w:author="huawei" w:date="2023-06-28T12:00:00Z">
        <w:r>
          <w:t>-</w:t>
        </w:r>
      </w:ins>
      <w:ins w:id="28" w:author="huawei" w:date="2023-06-28T11:55:00Z">
        <w:r>
          <w:t xml:space="preserve">grant based </w:t>
        </w:r>
      </w:ins>
      <w:ins w:id="29" w:author="huawei" w:date="2023-06-28T11:54:00Z">
        <w:r>
          <w:t xml:space="preserve">PUSCH </w:t>
        </w:r>
      </w:ins>
      <w:ins w:id="30" w:author="huawei" w:date="2023-06-28T12:00:00Z">
        <w:r>
          <w:t xml:space="preserve">transmission </w:t>
        </w:r>
      </w:ins>
      <w:ins w:id="31" w:author="huawei" w:date="2023-06-28T11:56:00Z">
        <w:r>
          <w:t>in RRC_INACTIVE state</w:t>
        </w:r>
      </w:ins>
      <w:ins w:id="32" w:author="huawei" w:date="2023-06-28T12:02:00Z">
        <w:r>
          <w:t xml:space="preserve"> as described in clause 19.1</w:t>
        </w:r>
      </w:ins>
    </w:p>
    <w:p w14:paraId="789A3A57" w14:textId="77777777" w:rsidR="00A81AB0" w:rsidRDefault="00597196">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w:t>
      </w:r>
      <w:ins w:id="33" w:author="huawei" w:date="2023-06-28T11:56:00Z">
        <w:r>
          <w:t>/1A</w:t>
        </w:r>
      </w:ins>
      <w:r>
        <w:t xml:space="preserve">/2-PDCCH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Type0/0B-PDCCH CSS set</w:t>
      </w:r>
      <w:r>
        <w:rPr>
          <w:iCs/>
          <w:lang w:val="en-US" w:eastAsia="zh-CN"/>
        </w:rPr>
        <w:t>,</w:t>
      </w:r>
      <w:r>
        <w:t xml:space="preserve"> the UE determines monitoring occasions for PDCCH candidates of the Type0/0A</w:t>
      </w:r>
      <w:ins w:id="34" w:author="huawei" w:date="2023-06-28T11:56:00Z">
        <w:r>
          <w:t>/1A</w:t>
        </w:r>
      </w:ins>
      <w:r>
        <w:t xml:space="preserve">/2-PDCCH CSS set, or of the Type0/0B-PDCCH set, respectively, based on the search space set associated with the value of </w:t>
      </w:r>
      <w:proofErr w:type="spellStart"/>
      <w:r>
        <w:rPr>
          <w:i/>
          <w:iCs/>
          <w:lang w:val="en-US" w:eastAsia="zh-CN"/>
        </w:rPr>
        <w:t>searc</w:t>
      </w:r>
      <w:r>
        <w:rPr>
          <w:i/>
          <w:iCs/>
          <w:lang w:val="en-US" w:eastAsia="zh-CN"/>
        </w:rPr>
        <w:t>hSpaceID</w:t>
      </w:r>
      <w:proofErr w:type="spellEnd"/>
      <w:r>
        <w:t xml:space="preserve">. </w:t>
      </w:r>
    </w:p>
    <w:bookmarkEnd w:id="1"/>
    <w:bookmarkEnd w:id="2"/>
    <w:bookmarkEnd w:id="3"/>
    <w:bookmarkEnd w:id="4"/>
    <w:bookmarkEnd w:id="5"/>
    <w:bookmarkEnd w:id="6"/>
    <w:bookmarkEnd w:id="7"/>
    <w:bookmarkEnd w:id="8"/>
    <w:p w14:paraId="4FBD1C8E" w14:textId="77777777" w:rsidR="00A81AB0" w:rsidRDefault="00A81AB0">
      <w:pPr>
        <w:jc w:val="center"/>
        <w:rPr>
          <w:lang w:eastAsia="zh-CN"/>
        </w:rPr>
      </w:pPr>
    </w:p>
    <w:p w14:paraId="24FD64A8" w14:textId="77777777" w:rsidR="00A81AB0" w:rsidRDefault="00597196">
      <w:pPr>
        <w:jc w:val="center"/>
        <w:rPr>
          <w:color w:val="FF0000"/>
          <w:lang w:eastAsia="zh-CN"/>
        </w:rPr>
      </w:pPr>
      <w:r>
        <w:rPr>
          <w:rFonts w:hint="eastAsia"/>
          <w:color w:val="FF0000"/>
          <w:lang w:eastAsia="zh-CN"/>
        </w:rPr>
        <w:t>/</w:t>
      </w:r>
      <w:r>
        <w:rPr>
          <w:color w:val="FF0000"/>
          <w:lang w:eastAsia="zh-CN"/>
        </w:rPr>
        <w:t>********** Unchanged parts are omitted *********/</w:t>
      </w:r>
    </w:p>
    <w:sectPr w:rsidR="00A81A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9D7C6" w14:textId="77777777" w:rsidR="00597196" w:rsidRDefault="00597196">
      <w:pPr>
        <w:spacing w:after="0"/>
      </w:pPr>
      <w:r>
        <w:separator/>
      </w:r>
    </w:p>
  </w:endnote>
  <w:endnote w:type="continuationSeparator" w:id="0">
    <w:p w14:paraId="090FB34E" w14:textId="77777777" w:rsidR="00597196" w:rsidRDefault="00597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70A90" w14:textId="77777777" w:rsidR="00A81AB0" w:rsidRDefault="00597196">
      <w:pPr>
        <w:spacing w:after="0"/>
      </w:pPr>
      <w:r>
        <w:separator/>
      </w:r>
    </w:p>
  </w:footnote>
  <w:footnote w:type="continuationSeparator" w:id="0">
    <w:p w14:paraId="602C2C13" w14:textId="77777777" w:rsidR="00A81AB0" w:rsidRDefault="005971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C4B72" w14:textId="77777777" w:rsidR="00A81AB0" w:rsidRDefault="005971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3C0AF" w14:textId="77777777" w:rsidR="00A81AB0" w:rsidRDefault="00A81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440" w14:textId="77777777" w:rsidR="00A81AB0" w:rsidRDefault="00A81AB0">
    <w:pPr>
      <w:pStyle w:val="Header"/>
      <w:tabs>
        <w:tab w:val="center" w:pos="4820"/>
        <w:tab w:val="right" w:pos="9639"/>
      </w:tabs>
    </w:pPr>
  </w:p>
  <w:p w14:paraId="634B4E43" w14:textId="77777777" w:rsidR="00A81AB0" w:rsidRDefault="005971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1211" w14:textId="77777777" w:rsidR="00A81AB0" w:rsidRDefault="00A81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06862599">
    <w:abstractNumId w:val="0"/>
  </w:num>
  <w:num w:numId="2" w16cid:durableId="273220870">
    <w:abstractNumId w:val="4"/>
  </w:num>
  <w:num w:numId="3" w16cid:durableId="1785997299">
    <w:abstractNumId w:val="14"/>
  </w:num>
  <w:num w:numId="4" w16cid:durableId="498347252">
    <w:abstractNumId w:val="16"/>
  </w:num>
  <w:num w:numId="5" w16cid:durableId="1286304615">
    <w:abstractNumId w:val="27"/>
  </w:num>
  <w:num w:numId="6" w16cid:durableId="68310454">
    <w:abstractNumId w:val="17"/>
  </w:num>
  <w:num w:numId="7" w16cid:durableId="1284506371">
    <w:abstractNumId w:val="24"/>
  </w:num>
  <w:num w:numId="8" w16cid:durableId="82184306">
    <w:abstractNumId w:val="11"/>
  </w:num>
  <w:num w:numId="9" w16cid:durableId="1294944720">
    <w:abstractNumId w:val="20"/>
  </w:num>
  <w:num w:numId="10" w16cid:durableId="1032262058">
    <w:abstractNumId w:val="15"/>
  </w:num>
  <w:num w:numId="11" w16cid:durableId="55974200">
    <w:abstractNumId w:val="7"/>
  </w:num>
  <w:num w:numId="12" w16cid:durableId="1898971981">
    <w:abstractNumId w:val="1"/>
  </w:num>
  <w:num w:numId="13" w16cid:durableId="603416943">
    <w:abstractNumId w:val="3"/>
  </w:num>
  <w:num w:numId="14" w16cid:durableId="1384401543">
    <w:abstractNumId w:val="23"/>
  </w:num>
  <w:num w:numId="15" w16cid:durableId="1021975560">
    <w:abstractNumId w:val="18"/>
  </w:num>
  <w:num w:numId="16" w16cid:durableId="1060985332">
    <w:abstractNumId w:val="19"/>
  </w:num>
  <w:num w:numId="17" w16cid:durableId="1046372921">
    <w:abstractNumId w:val="25"/>
  </w:num>
  <w:num w:numId="18" w16cid:durableId="1145438542">
    <w:abstractNumId w:val="13"/>
  </w:num>
  <w:num w:numId="19" w16cid:durableId="1190068757">
    <w:abstractNumId w:val="8"/>
  </w:num>
  <w:num w:numId="20" w16cid:durableId="2049378104">
    <w:abstractNumId w:val="10"/>
  </w:num>
  <w:num w:numId="21" w16cid:durableId="312374527">
    <w:abstractNumId w:val="9"/>
  </w:num>
  <w:num w:numId="22" w16cid:durableId="54163631">
    <w:abstractNumId w:val="6"/>
  </w:num>
  <w:num w:numId="23" w16cid:durableId="1280379836">
    <w:abstractNumId w:val="2"/>
  </w:num>
  <w:num w:numId="24" w16cid:durableId="2053995074">
    <w:abstractNumId w:val="26"/>
  </w:num>
  <w:num w:numId="25" w16cid:durableId="140538889">
    <w:abstractNumId w:val="22"/>
  </w:num>
  <w:num w:numId="26" w16cid:durableId="1778405759">
    <w:abstractNumId w:val="5"/>
  </w:num>
  <w:num w:numId="27" w16cid:durableId="288241053">
    <w:abstractNumId w:val="21"/>
  </w:num>
  <w:num w:numId="28" w16cid:durableId="1196307609">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0C73"/>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047AE"/>
    <w:rsid w:val="001113C0"/>
    <w:rsid w:val="00111F16"/>
    <w:rsid w:val="00115934"/>
    <w:rsid w:val="00132D5E"/>
    <w:rsid w:val="00134895"/>
    <w:rsid w:val="0013538D"/>
    <w:rsid w:val="00135791"/>
    <w:rsid w:val="00142435"/>
    <w:rsid w:val="00145D43"/>
    <w:rsid w:val="001521AC"/>
    <w:rsid w:val="00161B32"/>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008E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45FE"/>
    <w:rsid w:val="002B5741"/>
    <w:rsid w:val="002D5B1D"/>
    <w:rsid w:val="002E1C86"/>
    <w:rsid w:val="002E2530"/>
    <w:rsid w:val="002E3689"/>
    <w:rsid w:val="002E3B30"/>
    <w:rsid w:val="002E3CD3"/>
    <w:rsid w:val="002E472E"/>
    <w:rsid w:val="002E5887"/>
    <w:rsid w:val="002F4ADF"/>
    <w:rsid w:val="002F5146"/>
    <w:rsid w:val="00305409"/>
    <w:rsid w:val="00311B49"/>
    <w:rsid w:val="00311EB4"/>
    <w:rsid w:val="00313AEC"/>
    <w:rsid w:val="00315905"/>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07C0"/>
    <w:rsid w:val="003821E4"/>
    <w:rsid w:val="00384598"/>
    <w:rsid w:val="00392CE4"/>
    <w:rsid w:val="00397858"/>
    <w:rsid w:val="003B28B9"/>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4F6AB2"/>
    <w:rsid w:val="00501B59"/>
    <w:rsid w:val="00501F04"/>
    <w:rsid w:val="00503A99"/>
    <w:rsid w:val="005073A8"/>
    <w:rsid w:val="0051580D"/>
    <w:rsid w:val="00516560"/>
    <w:rsid w:val="00516C39"/>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12F6"/>
    <w:rsid w:val="00583296"/>
    <w:rsid w:val="00585764"/>
    <w:rsid w:val="005924AC"/>
    <w:rsid w:val="00592D74"/>
    <w:rsid w:val="00595B6F"/>
    <w:rsid w:val="00597196"/>
    <w:rsid w:val="005A0BF4"/>
    <w:rsid w:val="005A449C"/>
    <w:rsid w:val="005B2CFC"/>
    <w:rsid w:val="005B5E9B"/>
    <w:rsid w:val="005C2AF0"/>
    <w:rsid w:val="005D23D6"/>
    <w:rsid w:val="005D4342"/>
    <w:rsid w:val="005E186B"/>
    <w:rsid w:val="005E2C44"/>
    <w:rsid w:val="005E396C"/>
    <w:rsid w:val="005E5F85"/>
    <w:rsid w:val="005F18EF"/>
    <w:rsid w:val="005F27B5"/>
    <w:rsid w:val="005F6599"/>
    <w:rsid w:val="00600CFE"/>
    <w:rsid w:val="00601700"/>
    <w:rsid w:val="006038D5"/>
    <w:rsid w:val="0060746C"/>
    <w:rsid w:val="006131B3"/>
    <w:rsid w:val="0061512C"/>
    <w:rsid w:val="00620018"/>
    <w:rsid w:val="00621188"/>
    <w:rsid w:val="00622356"/>
    <w:rsid w:val="006257ED"/>
    <w:rsid w:val="00630460"/>
    <w:rsid w:val="00641926"/>
    <w:rsid w:val="00654998"/>
    <w:rsid w:val="00655CCB"/>
    <w:rsid w:val="006612A4"/>
    <w:rsid w:val="00665C47"/>
    <w:rsid w:val="00676981"/>
    <w:rsid w:val="00682AB7"/>
    <w:rsid w:val="00685AC2"/>
    <w:rsid w:val="00686A81"/>
    <w:rsid w:val="00695808"/>
    <w:rsid w:val="006B0099"/>
    <w:rsid w:val="006B46FB"/>
    <w:rsid w:val="006B5378"/>
    <w:rsid w:val="006B6E90"/>
    <w:rsid w:val="006C3567"/>
    <w:rsid w:val="006C52CD"/>
    <w:rsid w:val="006D43FC"/>
    <w:rsid w:val="006E21FB"/>
    <w:rsid w:val="006E2ED4"/>
    <w:rsid w:val="006F30F5"/>
    <w:rsid w:val="006F4418"/>
    <w:rsid w:val="006F443B"/>
    <w:rsid w:val="007079FB"/>
    <w:rsid w:val="00707E33"/>
    <w:rsid w:val="00713900"/>
    <w:rsid w:val="0072316D"/>
    <w:rsid w:val="00724183"/>
    <w:rsid w:val="00727D8A"/>
    <w:rsid w:val="00731341"/>
    <w:rsid w:val="00735D66"/>
    <w:rsid w:val="0074403B"/>
    <w:rsid w:val="00744736"/>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5B4B"/>
    <w:rsid w:val="007D6A07"/>
    <w:rsid w:val="007E05DF"/>
    <w:rsid w:val="007E0C50"/>
    <w:rsid w:val="007E77AC"/>
    <w:rsid w:val="007F4B9F"/>
    <w:rsid w:val="007F538C"/>
    <w:rsid w:val="007F6E8A"/>
    <w:rsid w:val="007F7259"/>
    <w:rsid w:val="008040A8"/>
    <w:rsid w:val="00804A8B"/>
    <w:rsid w:val="008120BF"/>
    <w:rsid w:val="008132C9"/>
    <w:rsid w:val="008135EF"/>
    <w:rsid w:val="0081372E"/>
    <w:rsid w:val="00821D9E"/>
    <w:rsid w:val="00824824"/>
    <w:rsid w:val="00825B32"/>
    <w:rsid w:val="008261B2"/>
    <w:rsid w:val="008279FA"/>
    <w:rsid w:val="00850613"/>
    <w:rsid w:val="008576FE"/>
    <w:rsid w:val="008626E7"/>
    <w:rsid w:val="00865E38"/>
    <w:rsid w:val="008706BD"/>
    <w:rsid w:val="00870EE7"/>
    <w:rsid w:val="008757F0"/>
    <w:rsid w:val="00876B34"/>
    <w:rsid w:val="0088111B"/>
    <w:rsid w:val="0088274D"/>
    <w:rsid w:val="008863B9"/>
    <w:rsid w:val="008913B4"/>
    <w:rsid w:val="00891CE2"/>
    <w:rsid w:val="00892B57"/>
    <w:rsid w:val="00895424"/>
    <w:rsid w:val="008A0DB1"/>
    <w:rsid w:val="008A2938"/>
    <w:rsid w:val="008A2F49"/>
    <w:rsid w:val="008A4144"/>
    <w:rsid w:val="008A45A6"/>
    <w:rsid w:val="008B404B"/>
    <w:rsid w:val="008C25B4"/>
    <w:rsid w:val="008C4D8C"/>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24B01"/>
    <w:rsid w:val="00931A7A"/>
    <w:rsid w:val="00941E30"/>
    <w:rsid w:val="00955D46"/>
    <w:rsid w:val="00977785"/>
    <w:rsid w:val="009777D9"/>
    <w:rsid w:val="00984E7C"/>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33C5"/>
    <w:rsid w:val="009F734F"/>
    <w:rsid w:val="00A033BA"/>
    <w:rsid w:val="00A03674"/>
    <w:rsid w:val="00A06C79"/>
    <w:rsid w:val="00A077FA"/>
    <w:rsid w:val="00A11E33"/>
    <w:rsid w:val="00A1466F"/>
    <w:rsid w:val="00A206EF"/>
    <w:rsid w:val="00A211EE"/>
    <w:rsid w:val="00A246B6"/>
    <w:rsid w:val="00A369DE"/>
    <w:rsid w:val="00A420BF"/>
    <w:rsid w:val="00A441C4"/>
    <w:rsid w:val="00A450AD"/>
    <w:rsid w:val="00A479EA"/>
    <w:rsid w:val="00A47E70"/>
    <w:rsid w:val="00A50CF0"/>
    <w:rsid w:val="00A62774"/>
    <w:rsid w:val="00A71C97"/>
    <w:rsid w:val="00A7671C"/>
    <w:rsid w:val="00A81AB0"/>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5820"/>
    <w:rsid w:val="00AD1CD8"/>
    <w:rsid w:val="00AD426B"/>
    <w:rsid w:val="00AD6875"/>
    <w:rsid w:val="00AE0B85"/>
    <w:rsid w:val="00AE500D"/>
    <w:rsid w:val="00AE7692"/>
    <w:rsid w:val="00AF0972"/>
    <w:rsid w:val="00AF322C"/>
    <w:rsid w:val="00AF5459"/>
    <w:rsid w:val="00AF61F2"/>
    <w:rsid w:val="00B034E3"/>
    <w:rsid w:val="00B10753"/>
    <w:rsid w:val="00B123CC"/>
    <w:rsid w:val="00B15899"/>
    <w:rsid w:val="00B21015"/>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3F2C"/>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0AB3"/>
    <w:rsid w:val="00C95985"/>
    <w:rsid w:val="00CA10C4"/>
    <w:rsid w:val="00CB47F5"/>
    <w:rsid w:val="00CB5796"/>
    <w:rsid w:val="00CC2578"/>
    <w:rsid w:val="00CC3F35"/>
    <w:rsid w:val="00CC5026"/>
    <w:rsid w:val="00CC68D0"/>
    <w:rsid w:val="00CE422C"/>
    <w:rsid w:val="00CE4DF7"/>
    <w:rsid w:val="00CE77BA"/>
    <w:rsid w:val="00D01D31"/>
    <w:rsid w:val="00D03F9A"/>
    <w:rsid w:val="00D069B5"/>
    <w:rsid w:val="00D06D51"/>
    <w:rsid w:val="00D14832"/>
    <w:rsid w:val="00D150D7"/>
    <w:rsid w:val="00D24991"/>
    <w:rsid w:val="00D30BC2"/>
    <w:rsid w:val="00D364AE"/>
    <w:rsid w:val="00D43BBD"/>
    <w:rsid w:val="00D45495"/>
    <w:rsid w:val="00D50255"/>
    <w:rsid w:val="00D5582E"/>
    <w:rsid w:val="00D60751"/>
    <w:rsid w:val="00D64BC1"/>
    <w:rsid w:val="00D65B8B"/>
    <w:rsid w:val="00D66520"/>
    <w:rsid w:val="00D82447"/>
    <w:rsid w:val="00D8380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178BC"/>
    <w:rsid w:val="00E23C39"/>
    <w:rsid w:val="00E25DE8"/>
    <w:rsid w:val="00E31E12"/>
    <w:rsid w:val="00E34898"/>
    <w:rsid w:val="00E35665"/>
    <w:rsid w:val="00E45995"/>
    <w:rsid w:val="00E54EAD"/>
    <w:rsid w:val="00E55EFD"/>
    <w:rsid w:val="00E62F10"/>
    <w:rsid w:val="00E70D43"/>
    <w:rsid w:val="00E8084B"/>
    <w:rsid w:val="00E824E2"/>
    <w:rsid w:val="00E933B1"/>
    <w:rsid w:val="00E94243"/>
    <w:rsid w:val="00E97A25"/>
    <w:rsid w:val="00EB09B7"/>
    <w:rsid w:val="00EB1E89"/>
    <w:rsid w:val="00EB48C0"/>
    <w:rsid w:val="00EC454C"/>
    <w:rsid w:val="00EC4F95"/>
    <w:rsid w:val="00EE2A61"/>
    <w:rsid w:val="00EE7805"/>
    <w:rsid w:val="00EE7851"/>
    <w:rsid w:val="00EE7D7C"/>
    <w:rsid w:val="00EF2278"/>
    <w:rsid w:val="00F12228"/>
    <w:rsid w:val="00F13E5E"/>
    <w:rsid w:val="00F14645"/>
    <w:rsid w:val="00F17516"/>
    <w:rsid w:val="00F213C1"/>
    <w:rsid w:val="00F25D98"/>
    <w:rsid w:val="00F300FB"/>
    <w:rsid w:val="00F42AE8"/>
    <w:rsid w:val="00F45D9E"/>
    <w:rsid w:val="00F5131B"/>
    <w:rsid w:val="00F545E2"/>
    <w:rsid w:val="00F54846"/>
    <w:rsid w:val="00F6080B"/>
    <w:rsid w:val="00F707C8"/>
    <w:rsid w:val="00FA282E"/>
    <w:rsid w:val="00FA323F"/>
    <w:rsid w:val="00FA756E"/>
    <w:rsid w:val="00FB6386"/>
    <w:rsid w:val="00FB7936"/>
    <w:rsid w:val="00FC1599"/>
    <w:rsid w:val="00FD5F35"/>
    <w:rsid w:val="00FE1020"/>
    <w:rsid w:val="00FE4448"/>
    <w:rsid w:val="00FE7C08"/>
    <w:rsid w:val="00FF71FF"/>
    <w:rsid w:val="1A0A1BE9"/>
    <w:rsid w:val="1A176D2D"/>
    <w:rsid w:val="30886B10"/>
    <w:rsid w:val="380C331F"/>
    <w:rsid w:val="45D34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35E5F"/>
  <w15:docId w15:val="{4AF54D09-C47B-45A9-B23C-E3DBCC78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ody Text 3" w:qFormat="1"/>
    <w:lsdException w:name="Body Text Indent 2"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DengXi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DengXian"/>
      <w:lang w:eastAsia="en-GB"/>
    </w:rPr>
  </w:style>
  <w:style w:type="paragraph" w:styleId="BodyTextIndent">
    <w:name w:val="Body Text Indent"/>
    <w:basedOn w:val="Normal"/>
    <w:link w:val="BodyTextIndentChar1"/>
    <w:uiPriority w:val="99"/>
    <w:unhideWhenUsed/>
    <w:qFormat/>
    <w:pPr>
      <w:spacing w:after="120"/>
      <w:ind w:leftChars="200" w:left="420"/>
    </w:pPr>
  </w:style>
  <w:style w:type="paragraph" w:styleId="ListNumber3">
    <w:name w:val="List Number 3"/>
    <w:basedOn w:val="Normal"/>
    <w:pPr>
      <w:numPr>
        <w:numId w:val="1"/>
      </w:numPr>
      <w:tabs>
        <w:tab w:val="clear" w:pos="926"/>
      </w:tabs>
      <w:overflowPunct w:val="0"/>
      <w:autoSpaceDE w:val="0"/>
      <w:autoSpaceDN w:val="0"/>
      <w:adjustRightInd w:val="0"/>
      <w:ind w:left="720"/>
      <w:textAlignment w:val="baseline"/>
    </w:pPr>
    <w:rPr>
      <w:rFonts w:eastAsia="DengXi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DengXian" w:hAnsi="Courier New"/>
      <w:lang w:val="nb-NO" w:eastAsia="en-GB"/>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DengXi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DengXi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2"/>
    <w:pPr>
      <w:overflowPunct w:val="0"/>
      <w:autoSpaceDE w:val="0"/>
      <w:autoSpaceDN w:val="0"/>
      <w:adjustRightInd w:val="0"/>
      <w:spacing w:after="0"/>
      <w:ind w:left="1080"/>
      <w:textAlignment w:val="baseline"/>
    </w:pPr>
    <w:rPr>
      <w:rFonts w:eastAsia="DengXia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zh-CN" w:eastAsia="zh-CN"/>
    </w:rPr>
  </w:style>
  <w:style w:type="paragraph" w:styleId="ListContinue2">
    <w:name w:val="List Continue 2"/>
    <w:basedOn w:val="Normal"/>
    <w:pPr>
      <w:ind w:leftChars="400" w:left="850"/>
    </w:pPr>
    <w:rPr>
      <w:rFonts w:eastAsia="MS Mincho"/>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ascii="Times New Roman" w:eastAsia="MS Gothic" w:hAnsi="Times New Roman"/>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ListParagraph">
    <w:name w:val="List Paragraph"/>
    <w:basedOn w:val="Normal"/>
    <w:link w:val="ListParagraphChar"/>
    <w:uiPriority w:val="34"/>
    <w:qFormat/>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link w:val="ListParagraph"/>
    <w:uiPriority w:val="34"/>
    <w:qFormat/>
    <w:rPr>
      <w:rFonts w:ascii="Times New Roman" w:eastAsia="SimSun" w:hAnsi="Times New Roman"/>
      <w:sz w:val="22"/>
      <w:szCs w:val="22"/>
      <w:lang w:val="en-US" w:eastAsia="en-US"/>
    </w:rPr>
  </w:style>
  <w:style w:type="character" w:customStyle="1" w:styleId="CRCoverPageZchn">
    <w:name w:val="CR Cover Page Zchn"/>
    <w:link w:val="CRCoverPage"/>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TAJ">
    <w:name w:val="TAJ"/>
    <w:basedOn w:val="TH"/>
    <w:qFormat/>
    <w:rPr>
      <w:rFonts w:eastAsia="DengXian"/>
    </w:rPr>
  </w:style>
  <w:style w:type="paragraph" w:customStyle="1" w:styleId="Guidance">
    <w:name w:val="Guidance"/>
    <w:basedOn w:val="Normal"/>
    <w:rPr>
      <w:rFonts w:eastAsia="DengXian"/>
      <w:i/>
      <w:color w:val="0000FF"/>
    </w:rPr>
  </w:style>
  <w:style w:type="character" w:customStyle="1" w:styleId="B1Zchn">
    <w:name w:val="B1 Zchn"/>
    <w:qFormat/>
    <w:rPr>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Pr>
      <w:rFonts w:ascii="Courier New" w:eastAsia="DengXian" w:hAnsi="Courier New"/>
      <w:lang w:val="nb-NO" w:eastAsia="en-GB"/>
    </w:rPr>
  </w:style>
  <w:style w:type="character" w:customStyle="1" w:styleId="BodyTextChar">
    <w:name w:val="Body Text Char"/>
    <w:basedOn w:val="DefaultParagraphFont"/>
    <w:link w:val="BodyText"/>
    <w:rPr>
      <w:rFonts w:ascii="Times New Roman" w:eastAsia="DengXian" w:hAnsi="Times New Roman"/>
      <w:lang w:val="en-GB" w:eastAsia="en-GB"/>
    </w:rPr>
  </w:style>
  <w:style w:type="character" w:customStyle="1" w:styleId="BodyText2Char">
    <w:name w:val="Body Text 2 Char"/>
    <w:basedOn w:val="DefaultParagraphFont"/>
    <w:link w:val="BodyText2"/>
    <w:rPr>
      <w:rFonts w:ascii="Times New Roman" w:eastAsia="DengXi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eastAsia="DengXian" w:hAnsi="Times New Roman"/>
      <w:kern w:val="2"/>
      <w:lang w:val="zh-CN" w:eastAsia="zh-CN"/>
    </w:rPr>
  </w:style>
  <w:style w:type="character" w:customStyle="1" w:styleId="BodyTextIndent3Char2">
    <w:name w:val="Body Text Indent 3 Char2"/>
    <w:basedOn w:val="DefaultParagraphFont"/>
    <w:link w:val="BodyTextIndent3"/>
    <w:qFormat/>
    <w:rPr>
      <w:rFonts w:ascii="Times New Roman" w:eastAsia="DengXi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qFormat/>
    <w:pPr>
      <w:keepNext/>
      <w:keepLines/>
      <w:numPr>
        <w:numId w:val="3"/>
      </w:numPr>
      <w:pBdr>
        <w:top w:val="single" w:sz="12" w:space="3" w:color="auto"/>
      </w:pBdr>
      <w:tabs>
        <w:tab w:val="clear" w:pos="735"/>
        <w:tab w:val="left"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qFormat/>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pPr>
      <w:keepLines w:val="0"/>
      <w:numPr>
        <w:numId w:val="8"/>
      </w:numPr>
      <w:pBdr>
        <w:top w:val="none" w:sz="0" w:space="0" w:color="auto"/>
      </w:pBdr>
      <w:overflowPunct w:val="0"/>
      <w:autoSpaceDE w:val="0"/>
      <w:autoSpaceDN w:val="0"/>
      <w:adjustRightInd w:val="0"/>
      <w:spacing w:after="0"/>
      <w:textAlignment w:val="baseline"/>
    </w:pPr>
    <w:rPr>
      <w:rFonts w:eastAsia="DengXian"/>
      <w:b/>
      <w:kern w:val="28"/>
      <w:sz w:val="24"/>
      <w:lang w:val="en-US" w:eastAsia="en-GB"/>
    </w:rPr>
  </w:style>
  <w:style w:type="character" w:customStyle="1" w:styleId="DateChar">
    <w:name w:val="Date Char"/>
    <w:basedOn w:val="DefaultParagraphFont"/>
    <w:link w:val="Date"/>
    <w:uiPriority w:val="99"/>
    <w:rPr>
      <w:rFonts w:ascii="Times New Roman" w:eastAsia="DengXian" w:hAnsi="Times New Roman"/>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DengXi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rPr>
      <w:rFonts w:ascii="Arial" w:hAnsi="Arial"/>
      <w:sz w:val="28"/>
      <w:lang w:val="en-GB" w:eastAsia="en-US"/>
    </w:rPr>
  </w:style>
  <w:style w:type="character" w:customStyle="1" w:styleId="CharChar5">
    <w:name w:val="Char Char5"/>
    <w:semiHidden/>
    <w:rPr>
      <w:rFonts w:ascii="Times New Roman" w:hAnsi="Times New Roman"/>
      <w:lang w:eastAsia="en-US"/>
    </w:r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qFormat/>
    <w:rPr>
      <w:rFonts w:ascii="Times New Roman" w:eastAsia="DengXi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link w:val="bullet4Char"/>
    <w:qFormat/>
    <w:pPr>
      <w:widowControl/>
      <w:numPr>
        <w:ilvl w:val="3"/>
        <w:numId w:val="9"/>
      </w:numPr>
      <w:tabs>
        <w:tab w:val="left"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autoSpaceDE/>
      <w:autoSpaceDN/>
      <w:adjustRightInd/>
      <w:snapToGrid/>
      <w:spacing w:after="0"/>
      <w:jc w:val="left"/>
    </w:pPr>
    <w:rPr>
      <w:rFonts w:eastAsia="Times New Roman"/>
      <w:sz w:val="20"/>
      <w:szCs w:val="24"/>
      <w:lang w:val="zh-CN" w:eastAsia="zh-CN"/>
    </w:rPr>
  </w:style>
  <w:style w:type="character" w:customStyle="1" w:styleId="bulletChar">
    <w:name w:val="bullet Char"/>
    <w:link w:val="bullet"/>
    <w:rPr>
      <w:rFonts w:ascii="Times New Roman" w:eastAsia="Times New Roman" w:hAnsi="Times New Roman"/>
      <w:szCs w:val="24"/>
      <w:lang w:val="zh-CN"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Pr>
      <w:rFonts w:ascii="Times New Roman" w:eastAsia="DengXi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
    <w:name w:val="Caption Char"/>
    <w:link w:val="Caption"/>
    <w:rPr>
      <w:rFonts w:ascii="Times New Roman" w:eastAsia="DengXian" w:hAnsi="Times New Roman"/>
      <w:b/>
      <w:lang w:val="en-GB" w:eastAsia="en-GB"/>
    </w:rPr>
  </w:style>
  <w:style w:type="paragraph" w:customStyle="1" w:styleId="onecomwebmail-msonormal">
    <w:name w:val="onecomwebmail-msonormal"/>
    <w:basedOn w:val="Normal"/>
    <w:pPr>
      <w:spacing w:before="100" w:beforeAutospacing="1" w:after="100" w:afterAutospacing="1"/>
    </w:pPr>
    <w:rPr>
      <w:rFonts w:eastAsia="DengXi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DengXian" w:hAnsi="Arial"/>
      <w:vanish/>
      <w:sz w:val="16"/>
      <w:szCs w:val="16"/>
      <w:lang w:val="en-US" w:eastAsia="zh-CN"/>
    </w:rPr>
  </w:style>
  <w:style w:type="paragraph" w:customStyle="1" w:styleId="z-TopofForm1">
    <w:name w:val="z-Top of Form1"/>
    <w:basedOn w:val="Normal"/>
    <w:next w:val="Normal"/>
    <w:link w:val="z-TopofFormChar"/>
    <w:uiPriority w:val="99"/>
    <w:unhideWhenUsed/>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10">
    <w:name w:val="z-窗体底端1"/>
    <w:basedOn w:val="Normal"/>
    <w:next w:val="Normal"/>
    <w:hidden/>
    <w:uiPriority w:val="99"/>
    <w:unhideWhenUsed/>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DengXian"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Pr>
      <w:rFonts w:eastAsia="DengXian"/>
      <w:lang w:val="en-US" w:eastAsia="zh-CN"/>
    </w:rPr>
  </w:style>
  <w:style w:type="paragraph" w:customStyle="1" w:styleId="ordinary-output">
    <w:name w:val="ordinary-output"/>
    <w:basedOn w:val="Normal"/>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DengXian" w:hAnsi="Times New Roman"/>
      <w:lang w:val="en-GB" w:eastAsia="en-GB"/>
    </w:rPr>
  </w:style>
  <w:style w:type="paragraph" w:customStyle="1" w:styleId="11">
    <w:name w:val="副标题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qFormat/>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DengXi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2">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tabs>
        <w:tab w:val="left"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pPr>
      <w:keepNext/>
      <w:numPr>
        <w:numId w:val="17"/>
      </w:numPr>
      <w:tabs>
        <w:tab w:val="clear" w:pos="851"/>
        <w:tab w:val="left"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DengXia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tabs>
        <w:tab w:val="clear" w:pos="1440"/>
        <w:tab w:val="left" w:pos="851"/>
      </w:tabs>
      <w:spacing w:after="0"/>
      <w:ind w:left="851" w:hanging="851"/>
    </w:pPr>
    <w:rPr>
      <w:rFonts w:eastAsia="DengXia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DengXi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DengXian"/>
      <w:sz w:val="16"/>
      <w:szCs w:val="24"/>
      <w:lang w:val="en-US"/>
    </w:rPr>
  </w:style>
  <w:style w:type="paragraph" w:customStyle="1" w:styleId="figure0">
    <w:name w:val="figure"/>
    <w:basedOn w:val="Normal"/>
    <w:qFormat/>
    <w:pPr>
      <w:keepNext/>
      <w:keepLines/>
      <w:spacing w:before="60" w:after="60" w:line="240" w:lineRule="atLeast"/>
      <w:jc w:val="center"/>
    </w:pPr>
    <w:rPr>
      <w:rFonts w:eastAsia="DengXia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Char1">
    <w:name w:val="z-窗体顶端 Char1"/>
    <w:basedOn w:val="DefaultParagraphFont"/>
    <w:uiPriority w:val="99"/>
    <w:semiHidden/>
    <w:qFormat/>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
    <w:name w:val="副标题 Char1"/>
    <w:basedOn w:val="DefaultParagraphFont"/>
    <w:uiPriority w:val="11"/>
    <w:qFormat/>
    <w:rPr>
      <w:rFonts w:asciiTheme="majorHAnsi" w:hAnsiTheme="majorHAnsi" w:cstheme="majorBidi"/>
      <w:b/>
      <w:bCs/>
      <w:kern w:val="28"/>
      <w:sz w:val="32"/>
      <w:szCs w:val="32"/>
      <w:lang w:val="en-GB" w:eastAsia="en-US"/>
    </w:rPr>
  </w:style>
  <w:style w:type="character" w:customStyle="1" w:styleId="2">
    <w:name w:val="列表段落 字符2"/>
    <w:uiPriority w:val="34"/>
    <w:qFormat/>
    <w:locked/>
    <w:rPr>
      <w:rFonts w:ascii="Times New Roman" w:eastAsia="Times New Roman" w:hAnsi="Times New Roman" w:cs="Times New Roman"/>
      <w:sz w:val="20"/>
      <w:szCs w:val="24"/>
      <w:lang w:val="en-US"/>
    </w:rPr>
  </w:style>
  <w:style w:type="table" w:customStyle="1" w:styleId="20">
    <w:name w:val="网格型2"/>
    <w:basedOn w:val="TableNormal"/>
    <w:uiPriority w:val="39"/>
    <w:qFormat/>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qFormat/>
  </w:style>
  <w:style w:type="paragraph" w:customStyle="1" w:styleId="gmail-msonormal">
    <w:name w:val="gmail-msonormal"/>
    <w:basedOn w:val="Normal"/>
    <w:qFormat/>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hAnsi="Calibri" w:cs="Calibri"/>
      <w:sz w:val="22"/>
      <w:szCs w:val="22"/>
      <w:lang w:val="en-US" w:eastAsia="zh-CN"/>
    </w:rPr>
  </w:style>
  <w:style w:type="character" w:customStyle="1" w:styleId="Char10">
    <w:name w:val="列出段落 Char1"/>
    <w:uiPriority w:val="34"/>
    <w:qFormat/>
  </w:style>
  <w:style w:type="paragraph" w:customStyle="1" w:styleId="810">
    <w:name w:val="目录 81"/>
    <w:basedOn w:val="TOC1"/>
    <w:uiPriority w:val="39"/>
    <w:qFormat/>
    <w:pPr>
      <w:spacing w:before="180"/>
      <w:ind w:left="2693" w:hanging="2693"/>
    </w:pPr>
    <w:rPr>
      <w:b/>
    </w:rPr>
  </w:style>
  <w:style w:type="paragraph" w:customStyle="1" w:styleId="51">
    <w:name w:val="目录 51"/>
    <w:basedOn w:val="410"/>
    <w:uiPriority w:val="39"/>
    <w:qFormat/>
    <w:pPr>
      <w:ind w:left="1701" w:hanging="1701"/>
    </w:pPr>
  </w:style>
  <w:style w:type="paragraph" w:customStyle="1" w:styleId="410">
    <w:name w:val="目录 41"/>
    <w:basedOn w:val="31"/>
    <w:uiPriority w:val="39"/>
    <w:qFormat/>
    <w:pPr>
      <w:ind w:left="1418" w:hanging="1418"/>
    </w:pPr>
  </w:style>
  <w:style w:type="paragraph" w:customStyle="1" w:styleId="31">
    <w:name w:val="目录 31"/>
    <w:basedOn w:val="21"/>
    <w:uiPriority w:val="39"/>
    <w:qFormat/>
    <w:pPr>
      <w:ind w:left="1134" w:hanging="1134"/>
    </w:pPr>
  </w:style>
  <w:style w:type="paragraph" w:customStyle="1" w:styleId="21">
    <w:name w:val="目录 21"/>
    <w:basedOn w:val="TOC1"/>
    <w:uiPriority w:val="39"/>
    <w:qFormat/>
    <w:pPr>
      <w:keepNext w:val="0"/>
      <w:spacing w:before="0"/>
      <w:ind w:left="851" w:hanging="851"/>
    </w:pPr>
    <w:rPr>
      <w:sz w:val="20"/>
    </w:rPr>
  </w:style>
  <w:style w:type="paragraph" w:customStyle="1" w:styleId="92">
    <w:name w:val="目录 92"/>
    <w:basedOn w:val="810"/>
    <w:qFormat/>
    <w:pPr>
      <w:ind w:left="1418" w:hanging="1418"/>
    </w:pPr>
  </w:style>
  <w:style w:type="paragraph" w:customStyle="1" w:styleId="61">
    <w:name w:val="目录 61"/>
    <w:basedOn w:val="51"/>
    <w:next w:val="Normal"/>
    <w:uiPriority w:val="39"/>
    <w:qFormat/>
    <w:pPr>
      <w:ind w:left="1985" w:hanging="1985"/>
    </w:pPr>
  </w:style>
  <w:style w:type="paragraph" w:customStyle="1" w:styleId="710">
    <w:name w:val="目录 71"/>
    <w:basedOn w:val="61"/>
    <w:next w:val="Normal"/>
    <w:qFormat/>
    <w:pPr>
      <w:ind w:left="2268" w:hanging="2268"/>
    </w:pPr>
  </w:style>
  <w:style w:type="table" w:customStyle="1" w:styleId="110">
    <w:name w:val="网格型11"/>
    <w:basedOn w:val="TableNormal"/>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0">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paragraph" w:customStyle="1" w:styleId="z-BottomofForm10">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link w:val="BodyTextIndent1"/>
    <w:uiPriority w:val="99"/>
    <w:qFormat/>
    <w:rPr>
      <w:rFonts w:ascii="Times New Roman" w:hAnsi="Times New Roman"/>
      <w:lang w:val="en-US" w:eastAsia="zh-CN"/>
    </w:rPr>
  </w:style>
  <w:style w:type="table" w:customStyle="1" w:styleId="111">
    <w:name w:val="网格型1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qFormat/>
    <w:rPr>
      <w:rFonts w:ascii="Cambria" w:hAnsi="Cambria" w:cs="Times New Roman"/>
      <w:b/>
      <w:bCs/>
      <w:sz w:val="32"/>
      <w:szCs w:val="32"/>
      <w:lang w:eastAsia="en-US"/>
    </w:rPr>
  </w:style>
  <w:style w:type="paragraph" w:customStyle="1" w:styleId="210">
    <w:name w:val="正文首行缩进 21"/>
    <w:basedOn w:val="BodyTextIndent"/>
    <w:link w:val="2Char"/>
    <w:qFormat/>
    <w:pPr>
      <w:spacing w:after="180"/>
      <w:ind w:leftChars="400" w:left="851" w:firstLineChars="100" w:firstLine="210"/>
    </w:pPr>
    <w:rPr>
      <w:rFonts w:eastAsia="MS Mincho"/>
    </w:rPr>
  </w:style>
  <w:style w:type="character" w:customStyle="1" w:styleId="2Char">
    <w:name w:val="正文首行缩进 2 Char"/>
    <w:link w:val="210"/>
    <w:qFormat/>
    <w:rPr>
      <w:rFonts w:ascii="Times New Roman" w:eastAsia="MS Mincho" w:hAnsi="Times New Roman"/>
      <w:lang w:val="en-GB" w:eastAsia="en-US"/>
    </w:rPr>
  </w:style>
  <w:style w:type="table" w:customStyle="1" w:styleId="211">
    <w:name w:val="古典型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古典型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精巧型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4">
    <w:name w:val="表格主题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网格型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4">
    <w:name w:val="网格型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5">
    <w:name w:val="典雅型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qFormat/>
    <w:rPr>
      <w:rFonts w:ascii="Times New Roman" w:hAnsi="Times New Roman"/>
      <w:lang w:val="en-US" w:eastAsia="ja-JP"/>
    </w:rPr>
  </w:style>
  <w:style w:type="table" w:customStyle="1" w:styleId="-610">
    <w:name w:val="深色列表 - 强调文字颜色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References">
    <w:name w:val="References"/>
    <w:basedOn w:val="Normal"/>
    <w:qFormat/>
    <w:pPr>
      <w:numPr>
        <w:ilvl w:val="2"/>
        <w:numId w:val="23"/>
      </w:numPr>
      <w:tabs>
        <w:tab w:val="clear" w:pos="2481"/>
        <w:tab w:val="left" w:pos="2160"/>
      </w:tabs>
      <w:spacing w:after="0"/>
      <w:ind w:left="2160" w:hanging="36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SubtleEmphasis1">
    <w:name w:val="Subtle Emphasis1"/>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0">
    <w:name w:val="标题 61"/>
    <w:basedOn w:val="Normal"/>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tabs>
        <w:tab w:val="left" w:pos="720"/>
      </w:tabs>
      <w:spacing w:after="60"/>
    </w:pPr>
    <w:rPr>
      <w:rFonts w:ascii="Helvetica" w:hAnsi="Helvetica"/>
      <w:b/>
      <w:bCs/>
      <w:kern w:val="32"/>
      <w:sz w:val="28"/>
      <w:lang w:val="en-US"/>
    </w:rPr>
  </w:style>
  <w:style w:type="paragraph" w:customStyle="1" w:styleId="711">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Pr>
      <w:rFonts w:ascii="Arial" w:eastAsia="Times New Roman" w:hAnsi="Arial"/>
      <w:spacing w:val="2"/>
      <w:lang w:val="en-US" w:eastAsia="en-US"/>
    </w:rPr>
  </w:style>
  <w:style w:type="character" w:customStyle="1" w:styleId="130">
    <w:name w:val="表 (青) 13 (文字)"/>
    <w:uiPriority w:val="34"/>
    <w:qFormat/>
    <w:locked/>
    <w:rPr>
      <w:rFonts w:eastAsia="MS Gothic"/>
      <w:sz w:val="24"/>
      <w:lang w:val="en-GB" w:eastAsia="en-US"/>
    </w:rPr>
  </w:style>
  <w:style w:type="table" w:customStyle="1" w:styleId="-11">
    <w:name w:val="彩色列表 - 强调文字颜色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27"/>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highlight">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TopofFormChar1">
    <w:name w:val="z-Top of Form Char1"/>
    <w:qFormat/>
    <w:rPr>
      <w:rFonts w:ascii="Arial" w:hAnsi="Arial" w:cs="Arial"/>
      <w:vanish/>
      <w:sz w:val="16"/>
      <w:szCs w:val="16"/>
      <w:lang w:val="en-GB" w:eastAsia="en-US"/>
    </w:rPr>
  </w:style>
  <w:style w:type="character" w:customStyle="1" w:styleId="z-BottomofFormChar1">
    <w:name w:val="z-Bottom of Form Char1"/>
    <w:qFormat/>
    <w:rPr>
      <w:rFonts w:ascii="Arial" w:hAnsi="Arial" w:cs="Arial"/>
      <w:vanish/>
      <w:sz w:val="16"/>
      <w:szCs w:val="16"/>
      <w:lang w:val="en-GB" w:eastAsia="en-US"/>
    </w:rPr>
  </w:style>
  <w:style w:type="character" w:customStyle="1" w:styleId="Char11">
    <w:name w:val="日期 Char1"/>
    <w:uiPriority w:val="99"/>
    <w:semiHidden/>
    <w:qFormat/>
    <w:rPr>
      <w:rFonts w:ascii="Times New Roman" w:eastAsia="Times New Roman" w:hAnsi="Times New Roman"/>
      <w:szCs w:val="24"/>
      <w:lang w:eastAsia="en-US"/>
    </w:rPr>
  </w:style>
  <w:style w:type="character" w:customStyle="1" w:styleId="DateChar1">
    <w:name w:val="Date Char1"/>
    <w:qFormat/>
    <w:rPr>
      <w:rFonts w:ascii="Times New Roman" w:hAnsi="Times New Roman"/>
      <w:lang w:val="en-GB" w:eastAsia="en-US"/>
    </w:rPr>
  </w:style>
  <w:style w:type="character" w:customStyle="1" w:styleId="SubtitleChar1">
    <w:name w:val="Subtitle Char1"/>
    <w:qFormat/>
    <w:rPr>
      <w:rFonts w:ascii="Calibri" w:eastAsia="SimSun" w:hAnsi="Calibri" w:cs="Times New Roman"/>
      <w:color w:val="5A5A5A"/>
      <w:spacing w:val="15"/>
      <w:sz w:val="22"/>
      <w:szCs w:val="22"/>
      <w:lang w:val="en-GB" w:eastAsia="en-US"/>
    </w:rPr>
  </w:style>
  <w:style w:type="table" w:customStyle="1" w:styleId="TableGrid30">
    <w:name w:val="Table Grid3"/>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Calibri"/>
      <w:sz w:val="22"/>
      <w:szCs w:val="22"/>
    </w:rPr>
  </w:style>
  <w:style w:type="paragraph" w:customStyle="1" w:styleId="3GPPAgreements">
    <w:name w:val="3GPP Agreements"/>
    <w:basedOn w:val="Normal"/>
    <w:link w:val="3GPPAgreementsChar"/>
    <w:qFormat/>
    <w:pPr>
      <w:numPr>
        <w:numId w:val="28"/>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Pr>
      <w:rFonts w:ascii="Malgun Gothic" w:eastAsia="Malgun Gothic" w:hAnsi="Malgun Gothic" w:cs="Batang"/>
      <w:lang w:val="en-GB"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215">
    <w:name w:val="网格型2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qForma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ascii="Times New Roman" w:eastAsia="Malgun Gothic" w:hAnsi="Times New Roman" w:cs="Batang"/>
      <w:lang w:val="en-GB" w:eastAsia="en-US"/>
    </w:rPr>
  </w:style>
  <w:style w:type="table" w:customStyle="1" w:styleId="30">
    <w:name w:val="网格型3"/>
    <w:basedOn w:val="TableNormal"/>
    <w:uiPriority w:val="5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pPr>
      <w:spacing w:after="0"/>
    </w:pPr>
    <w:rPr>
      <w:rFonts w:ascii="Calibri" w:eastAsia="Calibri" w:hAnsi="Calibri" w:cs="Calibri"/>
      <w:sz w:val="22"/>
      <w:szCs w:val="22"/>
      <w:lang w:val="en-US"/>
    </w:rPr>
  </w:style>
  <w:style w:type="character" w:customStyle="1" w:styleId="16">
    <w:name w:val="正文文本 字符1"/>
    <w:semiHidden/>
    <w:qFormat/>
    <w:locked/>
    <w:rPr>
      <w:rFonts w:ascii="Times New Roman" w:eastAsia="MS Mincho" w:hAnsi="Times New Roman"/>
      <w:szCs w:val="24"/>
      <w:lang w:eastAsia="en-US"/>
    </w:rPr>
  </w:style>
  <w:style w:type="paragraph" w:customStyle="1" w:styleId="xxxmsonormal">
    <w:name w:val="xxxmsonormal"/>
    <w:basedOn w:val="Normal"/>
    <w:uiPriority w:val="99"/>
    <w:semiHidden/>
    <w:qFormat/>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qFormat/>
  </w:style>
  <w:style w:type="character" w:customStyle="1" w:styleId="xxxxxxxxxapple-converted-space">
    <w:name w:val="xxxxxxxxxapple-converted-space"/>
    <w:qFormat/>
  </w:style>
  <w:style w:type="character" w:customStyle="1" w:styleId="xxxxxxapple-converted-space">
    <w:name w:val="xxxxxxapple-converted-space"/>
    <w:qFormat/>
  </w:style>
  <w:style w:type="table" w:customStyle="1" w:styleId="4">
    <w:name w:val="网格型4"/>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character" w:customStyle="1" w:styleId="bullet4Char">
    <w:name w:val="bullet4 Char"/>
    <w:link w:val="bullet4"/>
    <w:qFormat/>
    <w:rPr>
      <w:rFonts w:ascii="Times" w:eastAsia="Batang" w:hAnsi="Times"/>
      <w:szCs w:val="24"/>
      <w:lang w:val="en-GB"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line="276" w:lineRule="auto"/>
      <w:ind w:leftChars="400" w:left="800"/>
      <w:jc w:val="both"/>
    </w:pPr>
    <w:rPr>
      <w:rFonts w:eastAsia="Malgun Gothic"/>
    </w:rPr>
  </w:style>
  <w:style w:type="table" w:customStyle="1" w:styleId="TableGrid15">
    <w:name w:val="Table Grid1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0">
    <w:name w:val="精巧型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3">
    <w:name w:val="表格主题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0">
    <w:name w:val="中等深浅底纹 2 - 着色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
    <w:name w:val="网格型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
    <w:name w:val="网格型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4">
    <w:name w:val="典雅型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
    <w:name w:val="深色列表 - 着色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4">
    <w:name w:val="Grid Table 4 - Accent 54"/>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0">
    <w:name w:val="浅色列表1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Calibri Light" w:eastAsia="DengXian Light" w:hAnsi="Calibri Light" w:cs="Times New Roman" w:hint="default"/>
      <w:color w:val="2E74B5"/>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qFormat/>
    <w:rPr>
      <w:rFonts w:ascii="Arial" w:eastAsia="MS Mincho" w:hAnsi="Arial"/>
      <w:lang w:eastAsia="en-US"/>
    </w:rPr>
  </w:style>
  <w:style w:type="character" w:customStyle="1" w:styleId="EXCar">
    <w:name w:val="EX Car"/>
    <w:qFormat/>
    <w:locked/>
    <w:rPr>
      <w:lang w:val="en-GB"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paragraph" w:customStyle="1" w:styleId="xxxmsonormal0">
    <w:name w:val="x_xxmsonormal"/>
    <w:basedOn w:val="Normal"/>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D50D-26F5-431C-9422-6182BE208734}">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582</Words>
  <Characters>3539</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2023-09-29T14:37:00Z</dcterms:created>
  <dcterms:modified xsi:type="dcterms:W3CDTF">2023-12-04T17:13:00Z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(3)sA+nB0DbxYAeh7lB2lbAr8sc8mQGEOQSwRWEdo2+TYtedH1xkHOXa9Hz9qL9/m84V+KM8mLW
O/9hdsU4TPjnII17HFrXnhhS5jvk1CUtDyzFVpmf1lvUQX3TlA7Vk/O6O1j5EHWRWTtvvife
DPwqJKzZTYBOKMQuBZOKrrDCWMvmQW591LVfb4pWiM+21Pk/Z2PwjZAUWgCL23TXYvbKS+cY
BxYicvoybXdffZlKv9</vt:lpwstr>
  </property>
  <property fmtid="{D5CDD505-2E9C-101B-9397-08002B2CF9AE}" pid="22" name="_2015_ms_pID_7253431">
    <vt:lpwstr>KLjtFzLruhXbXXIYooXtKHJCRwiPEszXnW5lkkh1uIq4DElia2WZ3y
tX+MpWLYEAscAJJtTg6b9DR9QSWptMVRClbaJzEtdVRj8xjLpBTGMUYWSkK1O8SvJ2ncaV6J
V+rP6aHlrGXAl8nEI3pleHcf5rBhLdX82hCcy4ECScTlkhVZYBV3VnbHOCziYKl6wYpYiAJk
PrrsxDFshzXxar02VIn+PvCVjF1HTH2K7yTC</vt:lpwstr>
  </property>
  <property fmtid="{D5CDD505-2E9C-101B-9397-08002B2CF9AE}" pid="23" name="_2015_ms_pID_7253432">
    <vt:lpwstr>H3rMicxbXXxqWDUBRjY/C2Y=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1695366249</vt:lpwstr>
  </property>
  <property fmtid="{D5CDD505-2E9C-101B-9397-08002B2CF9AE}" pid="28" name="KSOProductBuildVer">
    <vt:lpwstr>2052-11.8.2.12085</vt:lpwstr>
  </property>
  <property fmtid="{D5CDD505-2E9C-101B-9397-08002B2CF9AE}" pid="29" name="ICV">
    <vt:lpwstr>BE1B32D74B134B73AA64A54D75877BBE</vt:lpwstr>
  </property>
</Properties>
</file>